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1A52" w14:textId="6A15A1DD" w:rsidR="00250C2E" w:rsidRDefault="00250C2E"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0614D9">
        <w:rPr>
          <w:b/>
          <w:noProof/>
          <w:sz w:val="24"/>
        </w:rPr>
        <w:t>1</w:t>
      </w:r>
      <w:r w:rsidR="006F1D95">
        <w:rPr>
          <w:b/>
          <w:noProof/>
          <w:sz w:val="24"/>
        </w:rPr>
        <w:t>491</w:t>
      </w:r>
    </w:p>
    <w:p w14:paraId="52F79CAC" w14:textId="35B70384" w:rsidR="00250C2E" w:rsidRDefault="00250C2E" w:rsidP="00250C2E">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r w:rsidR="006F1D95" w:rsidRPr="006F1D95">
        <w:rPr>
          <w:b/>
          <w:i/>
          <w:iCs/>
          <w:noProof/>
          <w:color w:val="7F7F7F" w:themeColor="text1" w:themeTint="80"/>
          <w:sz w:val="24"/>
        </w:rPr>
        <w:t xml:space="preserve">was </w:t>
      </w:r>
      <w:r w:rsidR="006F1D95" w:rsidRPr="006F1D95">
        <w:rPr>
          <w:b/>
          <w:i/>
          <w:iCs/>
          <w:noProof/>
          <w:color w:val="7F7F7F" w:themeColor="text1" w:themeTint="80"/>
          <w:sz w:val="24"/>
        </w:rPr>
        <w:t>C4-241161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167F2" w:rsidR="001E41F3" w:rsidRPr="00410371" w:rsidRDefault="00770A6A" w:rsidP="00547111">
            <w:pPr>
              <w:pStyle w:val="CRCoverPage"/>
              <w:spacing w:after="0"/>
              <w:rPr>
                <w:noProof/>
              </w:rPr>
            </w:pPr>
            <w:r>
              <w:rPr>
                <w:b/>
                <w:noProof/>
                <w:sz w:val="28"/>
              </w:rPr>
              <w:t>1063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FC984" w:rsidR="001E41F3" w:rsidRPr="00410371" w:rsidRDefault="00863B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2717" w:rsidR="001E41F3" w:rsidRPr="00410371" w:rsidRDefault="00EB1B01">
            <w:pPr>
              <w:pStyle w:val="CRCoverPage"/>
              <w:spacing w:after="0"/>
              <w:jc w:val="center"/>
              <w:rPr>
                <w:noProof/>
                <w:sz w:val="28"/>
              </w:rPr>
            </w:pPr>
            <w:r>
              <w:rPr>
                <w:b/>
                <w:noProof/>
                <w:sz w:val="28"/>
              </w:rPr>
              <w:t>1</w:t>
            </w:r>
            <w:r w:rsidR="0030160C">
              <w:rPr>
                <w:b/>
                <w:noProof/>
                <w:sz w:val="28"/>
              </w:rPr>
              <w:t>7</w:t>
            </w:r>
            <w:r>
              <w:rPr>
                <w:b/>
                <w:noProof/>
                <w:sz w:val="28"/>
              </w:rPr>
              <w:t>.</w:t>
            </w:r>
            <w:r w:rsidR="001A62C3">
              <w:rPr>
                <w:b/>
                <w:noProof/>
                <w:sz w:val="28"/>
              </w:rPr>
              <w:t>1</w:t>
            </w:r>
            <w:r w:rsidR="007C458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B00CC" w:rsidR="001E41F3" w:rsidRDefault="000B0A5E">
            <w:pPr>
              <w:pStyle w:val="CRCoverPage"/>
              <w:spacing w:after="0"/>
              <w:ind w:left="100"/>
              <w:rPr>
                <w:noProof/>
              </w:rPr>
            </w:pPr>
            <w:r>
              <w:t xml:space="preserve">Add </w:t>
            </w:r>
            <w:r w:rsidRPr="000B0A5E">
              <w:t>GPSI to 5GC-MT-LR Procedure without UDM Query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ECE23" w:rsidR="001E41F3" w:rsidRDefault="0001770D">
            <w:pPr>
              <w:pStyle w:val="CRCoverPage"/>
              <w:spacing w:after="0"/>
              <w:ind w:left="100"/>
              <w:rPr>
                <w:noProof/>
              </w:rPr>
            </w:pPr>
            <w:r>
              <w:t>Ericsson</w:t>
            </w:r>
            <w:r w:rsidR="00A41352">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19AD" w:rsidR="001E41F3" w:rsidRDefault="00A749AA">
            <w:pPr>
              <w:pStyle w:val="CRCoverPage"/>
              <w:spacing w:after="0"/>
              <w:ind w:left="100"/>
              <w:rPr>
                <w:noProof/>
              </w:rPr>
            </w:pPr>
            <w:r>
              <w:t>5GS_Ph1-CT,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93198" w:rsidR="001E41F3" w:rsidRDefault="0001770D">
            <w:pPr>
              <w:pStyle w:val="CRCoverPage"/>
              <w:spacing w:after="0"/>
              <w:ind w:left="100"/>
              <w:rPr>
                <w:noProof/>
              </w:rPr>
            </w:pPr>
            <w:r>
              <w:rPr>
                <w:noProof/>
              </w:rPr>
              <w:t>202</w:t>
            </w:r>
            <w:r w:rsidR="00A97CB9">
              <w:rPr>
                <w:noProof/>
              </w:rPr>
              <w:t>4</w:t>
            </w:r>
            <w:r>
              <w:rPr>
                <w:noProof/>
              </w:rPr>
              <w:t>-</w:t>
            </w:r>
            <w:r w:rsidR="00A97CB9">
              <w:rPr>
                <w:noProof/>
              </w:rPr>
              <w:t>04</w:t>
            </w:r>
            <w:r>
              <w:rPr>
                <w:noProof/>
              </w:rPr>
              <w:t>-</w:t>
            </w:r>
            <w:r w:rsidR="0059252F">
              <w:rPr>
                <w:noProof/>
              </w:rPr>
              <w:t>17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AC67E" w:rsidR="001E41F3" w:rsidRPr="00A96FDD" w:rsidRDefault="002C1B9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E39E" w:rsidR="001E41F3" w:rsidRDefault="0001770D">
            <w:pPr>
              <w:pStyle w:val="CRCoverPage"/>
              <w:spacing w:after="0"/>
              <w:ind w:left="100"/>
              <w:rPr>
                <w:noProof/>
              </w:rPr>
            </w:pPr>
            <w:r>
              <w:t>Rel-1</w:t>
            </w:r>
            <w:r w:rsidR="00E46384">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9B22C" w14:textId="7F8EEEF4" w:rsidR="0082557A" w:rsidRDefault="005F2BCC" w:rsidP="007814A4">
            <w:pPr>
              <w:pStyle w:val="CRCoverPage"/>
              <w:spacing w:after="0"/>
              <w:ind w:left="100"/>
            </w:pPr>
            <w:r>
              <w:t>SA2</w:t>
            </w:r>
            <w:r w:rsidR="00B10341">
              <w:t xml:space="preserve">#146 has agreed CR0507 TS 23.273 </w:t>
            </w:r>
            <w:r w:rsidR="003C3089">
              <w:t xml:space="preserve">for adding GPSI </w:t>
            </w:r>
            <w:r w:rsidR="003C3089" w:rsidRPr="000B0A5E">
              <w:t>to 5GC-MT-LR Procedure without UDM Query</w:t>
            </w:r>
            <w:r w:rsidR="003C3089">
              <w:t xml:space="preserve"> procedure and CR4745 of TS 23.502 to add the GPSI in </w:t>
            </w:r>
            <w:proofErr w:type="spellStart"/>
            <w:r w:rsidR="003C3089">
              <w:t>Namf_Location_ProvidePosInfo</w:t>
            </w:r>
            <w:proofErr w:type="spellEnd"/>
            <w:r w:rsidR="003C3089">
              <w:t xml:space="preserve"> service operation:</w:t>
            </w:r>
          </w:p>
          <w:p w14:paraId="1A2A4414" w14:textId="77777777" w:rsidR="003C3089" w:rsidRDefault="003C3089" w:rsidP="007814A4">
            <w:pPr>
              <w:pStyle w:val="CRCoverPage"/>
              <w:spacing w:after="0"/>
              <w:ind w:left="100"/>
            </w:pPr>
          </w:p>
          <w:p w14:paraId="69D7C1A1" w14:textId="0CA4A033" w:rsidR="001D673E" w:rsidRPr="00DE7CEE" w:rsidRDefault="001D673E" w:rsidP="007814A4">
            <w:pPr>
              <w:pStyle w:val="CRCoverPage"/>
              <w:spacing w:after="0"/>
              <w:ind w:left="100"/>
              <w:rPr>
                <w:u w:val="single"/>
              </w:rPr>
            </w:pPr>
            <w:r w:rsidRPr="00DE7CEE">
              <w:rPr>
                <w:u w:val="single"/>
              </w:rPr>
              <w:t>TS 23.273:</w:t>
            </w:r>
          </w:p>
          <w:p w14:paraId="4A1324D8" w14:textId="77777777" w:rsidR="003F1E46" w:rsidRPr="003F1E46" w:rsidRDefault="003F1E46" w:rsidP="003F1E46">
            <w:pPr>
              <w:pStyle w:val="Heading3"/>
              <w:ind w:left="1418"/>
              <w:rPr>
                <w:rFonts w:eastAsia="SimSun"/>
                <w:sz w:val="24"/>
                <w:szCs w:val="18"/>
                <w:lang w:eastAsia="zh-CN"/>
              </w:rPr>
            </w:pPr>
            <w:bookmarkStart w:id="1" w:name="_Toc67997185"/>
            <w:bookmarkStart w:id="2" w:name="_Toc131157336"/>
            <w:r w:rsidRPr="003F1E46">
              <w:rPr>
                <w:rFonts w:eastAsia="SimSun" w:hint="eastAsia"/>
                <w:sz w:val="24"/>
                <w:szCs w:val="18"/>
                <w:lang w:eastAsia="zh-CN"/>
              </w:rPr>
              <w:t>6</w:t>
            </w:r>
            <w:r w:rsidRPr="003F1E46">
              <w:rPr>
                <w:sz w:val="24"/>
                <w:szCs w:val="18"/>
              </w:rPr>
              <w:t>.</w:t>
            </w:r>
            <w:r w:rsidRPr="003F1E46">
              <w:rPr>
                <w:rFonts w:eastAsia="SimSun" w:hint="eastAsia"/>
                <w:sz w:val="24"/>
                <w:szCs w:val="18"/>
                <w:lang w:eastAsia="zh-CN"/>
              </w:rPr>
              <w:t>10</w:t>
            </w:r>
            <w:r w:rsidRPr="003F1E46">
              <w:rPr>
                <w:sz w:val="24"/>
                <w:szCs w:val="18"/>
              </w:rPr>
              <w:t>.</w:t>
            </w:r>
            <w:r w:rsidRPr="003F1E46">
              <w:rPr>
                <w:rFonts w:eastAsia="SimSun" w:hint="eastAsia"/>
                <w:sz w:val="24"/>
                <w:szCs w:val="18"/>
                <w:lang w:eastAsia="zh-CN"/>
              </w:rPr>
              <w:t>2</w:t>
            </w:r>
            <w:r w:rsidRPr="003F1E46">
              <w:rPr>
                <w:sz w:val="24"/>
                <w:szCs w:val="18"/>
              </w:rPr>
              <w:tab/>
              <w:t xml:space="preserve">5GC-MT-LR </w:t>
            </w:r>
            <w:r w:rsidRPr="003F1E46">
              <w:rPr>
                <w:rFonts w:eastAsia="SimSun"/>
                <w:sz w:val="24"/>
                <w:szCs w:val="18"/>
                <w:lang w:eastAsia="zh-CN"/>
              </w:rPr>
              <w:t>Procedure</w:t>
            </w:r>
            <w:r w:rsidRPr="003F1E46">
              <w:rPr>
                <w:sz w:val="24"/>
                <w:szCs w:val="18"/>
              </w:rPr>
              <w:t xml:space="preserve"> without UDM Query</w:t>
            </w:r>
            <w:bookmarkEnd w:id="1"/>
            <w:bookmarkEnd w:id="2"/>
          </w:p>
          <w:p w14:paraId="055FF12F" w14:textId="09D872C4" w:rsidR="003F1E46" w:rsidRPr="003F1E46" w:rsidRDefault="003F1E46" w:rsidP="003F1E46">
            <w:pPr>
              <w:ind w:left="852" w:hanging="284"/>
              <w:rPr>
                <w:sz w:val="18"/>
                <w:szCs w:val="18"/>
              </w:rPr>
            </w:pPr>
            <w:r w:rsidRPr="003F1E46">
              <w:rPr>
                <w:sz w:val="18"/>
                <w:szCs w:val="18"/>
                <w:lang w:eastAsia="zh-CN"/>
              </w:rPr>
              <w:t>…</w:t>
            </w:r>
          </w:p>
          <w:p w14:paraId="4CB4507F" w14:textId="77777777" w:rsidR="003F1E46" w:rsidRPr="003F1E46" w:rsidRDefault="003F1E46" w:rsidP="003F1E46">
            <w:pPr>
              <w:ind w:left="852" w:hanging="284"/>
              <w:rPr>
                <w:sz w:val="18"/>
                <w:szCs w:val="18"/>
              </w:rPr>
            </w:pPr>
            <w:r w:rsidRPr="003F1E46">
              <w:rPr>
                <w:sz w:val="18"/>
                <w:szCs w:val="18"/>
              </w:rPr>
              <w:t>2.</w:t>
            </w:r>
            <w:r w:rsidRPr="003F1E46">
              <w:rPr>
                <w:sz w:val="18"/>
                <w:szCs w:val="18"/>
              </w:rPr>
              <w:tab/>
              <w:t xml:space="preserve">The LRF/GMLC determines the AMF by associating the correlation information received from the external client with other information received previously from the AMF as described in step 5 of clause 6.10.1 and step 7 of clause 6.10.3. The GMLC invokes the </w:t>
            </w:r>
            <w:proofErr w:type="spellStart"/>
            <w:r w:rsidRPr="003F1E46">
              <w:rPr>
                <w:sz w:val="18"/>
                <w:szCs w:val="18"/>
              </w:rPr>
              <w:t>Namf_Location_ProvidePositioningInfo</w:t>
            </w:r>
            <w:proofErr w:type="spellEnd"/>
            <w:r w:rsidRPr="003F1E46">
              <w:rPr>
                <w:sz w:val="18"/>
                <w:szCs w:val="18"/>
              </w:rPr>
              <w:t xml:space="preserve"> service operation towards the AMF to request the current location of the UE. The service operation includes the SUPI or the PEI or </w:t>
            </w:r>
            <w:r w:rsidRPr="003F1E46">
              <w:rPr>
                <w:sz w:val="18"/>
                <w:szCs w:val="18"/>
                <w:highlight w:val="yellow"/>
              </w:rPr>
              <w:t>GPSI</w:t>
            </w:r>
            <w:r w:rsidRPr="003F1E46">
              <w:rPr>
                <w:sz w:val="18"/>
                <w:szCs w:val="18"/>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48DA461" w14:textId="2458192B" w:rsidR="007814A4" w:rsidRPr="00DE7CEE" w:rsidRDefault="001D673E" w:rsidP="003F1E46">
            <w:pPr>
              <w:pStyle w:val="CRCoverPage"/>
              <w:spacing w:after="0"/>
              <w:ind w:left="100"/>
              <w:rPr>
                <w:u w:val="single"/>
              </w:rPr>
            </w:pPr>
            <w:r w:rsidRPr="00DE7CEE">
              <w:rPr>
                <w:u w:val="single"/>
              </w:rPr>
              <w:t>TS 23.502:</w:t>
            </w:r>
          </w:p>
          <w:p w14:paraId="078A7010" w14:textId="77777777" w:rsidR="001D673E" w:rsidRDefault="001D673E" w:rsidP="003F1E46">
            <w:pPr>
              <w:pStyle w:val="CRCoverPage"/>
              <w:spacing w:after="0"/>
              <w:ind w:left="100"/>
            </w:pPr>
          </w:p>
          <w:p w14:paraId="3D34F3CC" w14:textId="77777777" w:rsidR="00DE346F" w:rsidRPr="00DE346F" w:rsidRDefault="00DE346F" w:rsidP="00DE346F">
            <w:pPr>
              <w:keepNext/>
              <w:keepLines/>
              <w:overflowPunct w:val="0"/>
              <w:autoSpaceDE w:val="0"/>
              <w:autoSpaceDN w:val="0"/>
              <w:adjustRightInd w:val="0"/>
              <w:spacing w:before="120"/>
              <w:ind w:left="1985" w:hanging="1701"/>
              <w:textAlignment w:val="baseline"/>
              <w:outlineLvl w:val="4"/>
              <w:rPr>
                <w:rFonts w:ascii="Arial" w:hAnsi="Arial"/>
                <w:sz w:val="18"/>
                <w:szCs w:val="18"/>
                <w:lang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r w:rsidRPr="00DE346F">
              <w:rPr>
                <w:rFonts w:ascii="Arial" w:hAnsi="Arial"/>
                <w:sz w:val="18"/>
                <w:szCs w:val="18"/>
                <w:lang w:eastAsia="en-GB"/>
              </w:rPr>
              <w:t>5.2.2.5.2</w:t>
            </w:r>
            <w:r w:rsidRPr="00DE346F">
              <w:rPr>
                <w:rFonts w:ascii="Arial" w:hAnsi="Arial"/>
                <w:sz w:val="18"/>
                <w:szCs w:val="18"/>
                <w:lang w:eastAsia="en-GB"/>
              </w:rPr>
              <w:tab/>
            </w:r>
            <w:proofErr w:type="spellStart"/>
            <w:r w:rsidRPr="00DE346F">
              <w:rPr>
                <w:rFonts w:ascii="Arial" w:hAnsi="Arial"/>
                <w:sz w:val="18"/>
                <w:szCs w:val="18"/>
                <w:lang w:eastAsia="en-GB"/>
              </w:rPr>
              <w:t>Namf_Location_ProvidePositioningInfo</w:t>
            </w:r>
            <w:proofErr w:type="spellEnd"/>
            <w:r w:rsidRPr="00DE346F">
              <w:rPr>
                <w:rFonts w:ascii="Arial" w:hAnsi="Arial"/>
                <w:sz w:val="18"/>
                <w:szCs w:val="18"/>
                <w:lang w:eastAsia="en-GB"/>
              </w:rPr>
              <w:t xml:space="preserve"> service operation</w:t>
            </w:r>
            <w:bookmarkEnd w:id="3"/>
            <w:bookmarkEnd w:id="4"/>
            <w:bookmarkEnd w:id="5"/>
            <w:bookmarkEnd w:id="6"/>
            <w:bookmarkEnd w:id="7"/>
            <w:bookmarkEnd w:id="8"/>
            <w:bookmarkEnd w:id="9"/>
          </w:p>
          <w:p w14:paraId="3379B1C0" w14:textId="77777777" w:rsidR="00DE346F" w:rsidRPr="00DE346F" w:rsidRDefault="00DE346F" w:rsidP="00DE346F">
            <w:pPr>
              <w:overflowPunct w:val="0"/>
              <w:autoSpaceDE w:val="0"/>
              <w:autoSpaceDN w:val="0"/>
              <w:adjustRightInd w:val="0"/>
              <w:ind w:left="284"/>
              <w:textAlignment w:val="baseline"/>
              <w:rPr>
                <w:b/>
                <w:sz w:val="18"/>
                <w:szCs w:val="18"/>
                <w:lang w:eastAsia="en-GB"/>
              </w:rPr>
            </w:pPr>
            <w:r w:rsidRPr="00DE346F">
              <w:rPr>
                <w:b/>
                <w:sz w:val="18"/>
                <w:szCs w:val="18"/>
                <w:lang w:eastAsia="en-GB"/>
              </w:rPr>
              <w:t xml:space="preserve">Service operation name: </w:t>
            </w:r>
            <w:proofErr w:type="spellStart"/>
            <w:r w:rsidRPr="00DE346F">
              <w:rPr>
                <w:sz w:val="18"/>
                <w:szCs w:val="18"/>
                <w:lang w:eastAsia="en-GB"/>
              </w:rPr>
              <w:t>Namf_Location_ProvidePositioningInfo</w:t>
            </w:r>
            <w:proofErr w:type="spellEnd"/>
          </w:p>
          <w:p w14:paraId="5EA4E804"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Description:</w:t>
            </w:r>
            <w:r w:rsidRPr="00DE346F">
              <w:rPr>
                <w:sz w:val="18"/>
                <w:szCs w:val="18"/>
                <w:lang w:eastAsia="en-GB"/>
              </w:rPr>
              <w:t xml:space="preserve"> Provides UE positioning information to the consumer</w:t>
            </w:r>
            <w:r w:rsidRPr="00DE346F">
              <w:rPr>
                <w:sz w:val="18"/>
                <w:szCs w:val="18"/>
                <w:lang w:eastAsia="zh-CN"/>
              </w:rPr>
              <w:t xml:space="preserve"> NF.</w:t>
            </w:r>
          </w:p>
          <w:p w14:paraId="7765D66A"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Input, Required:</w:t>
            </w:r>
            <w:r w:rsidRPr="00DE346F">
              <w:rPr>
                <w:sz w:val="18"/>
                <w:szCs w:val="18"/>
                <w:lang w:eastAsia="en-GB"/>
              </w:rPr>
              <w:t xml:space="preserve"> UE Identification (</w:t>
            </w:r>
            <w:r w:rsidRPr="00DE346F">
              <w:rPr>
                <w:sz w:val="18"/>
                <w:szCs w:val="18"/>
                <w:lang w:eastAsia="zh-CN"/>
              </w:rPr>
              <w:t xml:space="preserve">SUPI or PEI </w:t>
            </w:r>
            <w:r w:rsidRPr="00DE346F">
              <w:rPr>
                <w:sz w:val="18"/>
                <w:szCs w:val="18"/>
                <w:highlight w:val="yellow"/>
                <w:lang w:eastAsia="zh-CN"/>
              </w:rPr>
              <w:t>or GPSI</w:t>
            </w:r>
            <w:r w:rsidRPr="00DE346F">
              <w:rPr>
                <w:sz w:val="18"/>
                <w:szCs w:val="18"/>
                <w:lang w:eastAsia="zh-CN"/>
              </w:rPr>
              <w:t>), Client Type.</w:t>
            </w:r>
          </w:p>
          <w:p w14:paraId="18DF8F1B"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Input, Optional:</w:t>
            </w:r>
            <w:r w:rsidRPr="00DE346F">
              <w:rPr>
                <w:sz w:val="18"/>
                <w:szCs w:val="18"/>
                <w:lang w:eastAsia="en-GB"/>
              </w:rPr>
              <w:t xml:space="preserve"> Location QoS, Supported GAD shapes, UE Privacy Requirements, LCS Client Identification, Deferred location type, Deferred location parameters, Notification Target address, Notification Correlation ID, service type.</w:t>
            </w:r>
          </w:p>
          <w:p w14:paraId="5381B62E"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lastRenderedPageBreak/>
              <w:t>Output, Required:</w:t>
            </w:r>
            <w:r w:rsidRPr="00DE346F">
              <w:rPr>
                <w:sz w:val="18"/>
                <w:szCs w:val="18"/>
                <w:lang w:eastAsia="zh-CN"/>
              </w:rPr>
              <w:t xml:space="preserve"> Success/Failure indication</w:t>
            </w:r>
          </w:p>
          <w:p w14:paraId="3236E578"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 xml:space="preserve">Output, Optional: </w:t>
            </w:r>
            <w:r w:rsidRPr="00DE346F">
              <w:rPr>
                <w:sz w:val="18"/>
                <w:szCs w:val="18"/>
                <w:lang w:eastAsia="zh-CN"/>
              </w:rPr>
              <w:t>Geodetic Location, Civic Location, Position Methods Used, Failure Cause.</w:t>
            </w:r>
          </w:p>
          <w:p w14:paraId="7F0DEF80"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sz w:val="18"/>
                <w:szCs w:val="18"/>
                <w:lang w:eastAsia="zh-CN"/>
              </w:rPr>
              <w:t>See steps 4 and 10 of clause 6.1.1, steps 5, 14, 18 and 22 of clause 6.1.2 and steps 5 and 6 of clause 6.3.1 of TS 23.273 [51], for examples of usage of this service operation.</w:t>
            </w:r>
          </w:p>
          <w:p w14:paraId="7C22E558" w14:textId="0E757CA6" w:rsidR="001D673E" w:rsidRDefault="00DE346F" w:rsidP="003F1E46">
            <w:pPr>
              <w:pStyle w:val="CRCoverPage"/>
              <w:spacing w:after="0"/>
              <w:ind w:left="100"/>
            </w:pPr>
            <w:r>
              <w:t>TS 29.518 shall be updated to align with stage 2 agreement.</w:t>
            </w:r>
          </w:p>
          <w:p w14:paraId="708AA7DE" w14:textId="4A2106A2" w:rsidR="001D673E" w:rsidRDefault="001D673E" w:rsidP="003F1E46">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84C15" w14:textId="5CEA8EC2" w:rsidR="00870EB5" w:rsidRDefault="00BF6DEB" w:rsidP="00870EB5">
            <w:pPr>
              <w:pStyle w:val="CRCoverPage"/>
              <w:spacing w:after="0"/>
              <w:ind w:left="100"/>
            </w:pPr>
            <w:r>
              <w:t xml:space="preserve">1/ </w:t>
            </w:r>
            <w:r w:rsidR="008F1D61">
              <w:t>Define new feature POSGPSI to allow AMF to accept GPSI as UE Context ID for Provide</w:t>
            </w:r>
          </w:p>
          <w:p w14:paraId="4BDC87FA" w14:textId="77777777" w:rsidR="00BF6DEB" w:rsidRDefault="00BF6DEB" w:rsidP="00870EB5">
            <w:pPr>
              <w:pStyle w:val="CRCoverPage"/>
              <w:spacing w:after="0"/>
              <w:ind w:left="100"/>
            </w:pPr>
          </w:p>
          <w:p w14:paraId="7E8D5C32" w14:textId="7525BDDA" w:rsidR="000101AB" w:rsidRDefault="00BF6DEB" w:rsidP="000101AB">
            <w:pPr>
              <w:pStyle w:val="CRCoverPage"/>
              <w:spacing w:after="0"/>
              <w:ind w:left="100"/>
            </w:pPr>
            <w:r>
              <w:t xml:space="preserve">2/ </w:t>
            </w:r>
            <w:r w:rsidR="000101AB">
              <w:t>Update the resource URI for provide-</w:t>
            </w:r>
            <w:proofErr w:type="spellStart"/>
            <w:r w:rsidR="000101AB">
              <w:t>pos</w:t>
            </w:r>
            <w:proofErr w:type="spellEnd"/>
            <w:r w:rsidR="000101AB">
              <w:t>-info custom operation to support GPSI as UE Context ID.</w:t>
            </w:r>
          </w:p>
          <w:p w14:paraId="75C44D2C" w14:textId="57416607" w:rsidR="00901396" w:rsidRDefault="00901396" w:rsidP="00870EB5">
            <w:pPr>
              <w:pStyle w:val="CRCoverPage"/>
              <w:spacing w:after="0"/>
              <w:ind w:left="100"/>
            </w:pPr>
          </w:p>
          <w:p w14:paraId="0C53F655" w14:textId="78F403E3" w:rsidR="00BF6DEB" w:rsidRDefault="00166E3A" w:rsidP="00870EB5">
            <w:pPr>
              <w:pStyle w:val="CRCoverPage"/>
              <w:spacing w:after="0"/>
              <w:ind w:left="100"/>
            </w:pPr>
            <w:r>
              <w:t>3</w:t>
            </w:r>
            <w:r w:rsidR="00BF6DEB">
              <w:t>/ Update OpenAPI accordingly.</w:t>
            </w:r>
          </w:p>
          <w:p w14:paraId="31C656EC" w14:textId="2E8BF92F" w:rsidR="00BF6DEB" w:rsidRDefault="00BF6DEB"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1D29B" w14:textId="77777777" w:rsidR="00143C5F" w:rsidRDefault="00297912" w:rsidP="00297912">
            <w:pPr>
              <w:pStyle w:val="CRCoverPage"/>
              <w:spacing w:after="0"/>
              <w:rPr>
                <w:rFonts w:cs="Arial"/>
                <w:lang w:eastAsia="ko-KR"/>
              </w:rPr>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 xml:space="preserve">. </w:t>
            </w:r>
            <w:r w:rsidRPr="00DF628E">
              <w:rPr>
                <w:rFonts w:cs="Arial"/>
                <w:lang w:eastAsia="ko-KR"/>
              </w:rPr>
              <w:t>Same level functionality provided in EPS cannot be supported in 5G.</w:t>
            </w:r>
          </w:p>
          <w:p w14:paraId="5C4BEB44" w14:textId="14D286F3" w:rsidR="00AD21A5" w:rsidRDefault="00AD21A5" w:rsidP="00297912">
            <w:pPr>
              <w:pStyle w:val="CRCoverPage"/>
              <w:spacing w:after="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838A" w:rsidR="001E41F3" w:rsidRDefault="006E245A">
            <w:pPr>
              <w:pStyle w:val="CRCoverPage"/>
              <w:spacing w:after="0"/>
              <w:ind w:left="100"/>
              <w:rPr>
                <w:noProof/>
              </w:rPr>
            </w:pPr>
            <w:r>
              <w:rPr>
                <w:noProof/>
              </w:rPr>
              <w:t>6.4.3.2.2, 6.4.3.2.4.2.1, 6.4.8, 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E28A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7D23EA">
              <w:rPr>
                <w:noProof/>
              </w:rPr>
              <w:t>Location</w:t>
            </w:r>
            <w:r w:rsidR="00E07FE7">
              <w:rPr>
                <w:noProof/>
              </w:rPr>
              <w:t xml:space="preserve">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1F9EB" w14:textId="77777777" w:rsidR="008863B9" w:rsidRPr="007949AF" w:rsidRDefault="007949AF">
            <w:pPr>
              <w:pStyle w:val="CRCoverPage"/>
              <w:spacing w:after="0"/>
              <w:ind w:left="100"/>
              <w:rPr>
                <w:noProof/>
                <w:u w:val="single"/>
              </w:rPr>
            </w:pPr>
            <w:r w:rsidRPr="007949AF">
              <w:rPr>
                <w:noProof/>
                <w:u w:val="single"/>
              </w:rPr>
              <w:t>Rev1:</w:t>
            </w:r>
          </w:p>
          <w:p w14:paraId="53B863A1" w14:textId="77777777" w:rsidR="007949AF" w:rsidRDefault="007949AF">
            <w:pPr>
              <w:pStyle w:val="CRCoverPage"/>
              <w:spacing w:after="0"/>
              <w:ind w:left="100"/>
              <w:rPr>
                <w:noProof/>
              </w:rPr>
            </w:pPr>
          </w:p>
          <w:p w14:paraId="6ACA4173" w14:textId="630B9828" w:rsidR="007949AF" w:rsidRDefault="007949AF">
            <w:pPr>
              <w:pStyle w:val="CRCoverPage"/>
              <w:spacing w:after="0"/>
              <w:ind w:left="100"/>
              <w:rPr>
                <w:noProof/>
              </w:rPr>
            </w:pPr>
            <w:r>
              <w:rPr>
                <w:noProof/>
              </w:rPr>
              <w:t>Add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C9644" w14:textId="77777777" w:rsidR="002C4026" w:rsidRPr="003B2883" w:rsidRDefault="002C4026" w:rsidP="002C4026">
      <w:pPr>
        <w:pStyle w:val="Heading5"/>
      </w:pPr>
      <w:bookmarkStart w:id="10" w:name="_Toc25156578"/>
      <w:bookmarkStart w:id="11" w:name="_Toc34124883"/>
      <w:bookmarkStart w:id="12" w:name="_Toc43208012"/>
      <w:bookmarkStart w:id="13" w:name="_Toc49857485"/>
      <w:bookmarkStart w:id="14" w:name="_Toc56677330"/>
      <w:bookmarkStart w:id="15" w:name="_Toc56696578"/>
      <w:bookmarkStart w:id="16" w:name="_Toc81227933"/>
      <w:bookmarkStart w:id="17" w:name="_Toc104238679"/>
      <w:bookmarkStart w:id="18" w:name="_Toc104239136"/>
      <w:bookmarkStart w:id="19" w:name="_Toc104388946"/>
      <w:bookmarkStart w:id="20" w:name="_Toc130824055"/>
      <w:bookmarkStart w:id="21" w:name="_Toc25156598"/>
      <w:bookmarkStart w:id="22" w:name="_Toc34124903"/>
      <w:bookmarkStart w:id="23" w:name="_Toc43208038"/>
      <w:bookmarkStart w:id="24" w:name="_Toc49857505"/>
      <w:bookmarkStart w:id="25" w:name="_Toc56677350"/>
      <w:bookmarkStart w:id="26" w:name="_Toc56691873"/>
      <w:bookmarkStart w:id="27" w:name="_Toc56699137"/>
      <w:bookmarkStart w:id="28" w:name="_Toc89035410"/>
      <w:bookmarkStart w:id="29" w:name="_Toc89065208"/>
      <w:bookmarkStart w:id="30" w:name="_Toc89180507"/>
      <w:bookmarkStart w:id="31" w:name="_Toc97072200"/>
      <w:bookmarkStart w:id="32" w:name="_Toc145947727"/>
      <w:r w:rsidRPr="003B2883">
        <w:t>6.4.3.2.2</w:t>
      </w:r>
      <w:r w:rsidRPr="003B2883">
        <w:tab/>
        <w:t>Resource Definition</w:t>
      </w:r>
      <w:bookmarkEnd w:id="10"/>
      <w:bookmarkEnd w:id="11"/>
      <w:bookmarkEnd w:id="12"/>
      <w:bookmarkEnd w:id="13"/>
      <w:bookmarkEnd w:id="14"/>
      <w:bookmarkEnd w:id="15"/>
      <w:bookmarkEnd w:id="16"/>
      <w:bookmarkEnd w:id="17"/>
      <w:bookmarkEnd w:id="18"/>
      <w:bookmarkEnd w:id="19"/>
      <w:bookmarkEnd w:id="20"/>
    </w:p>
    <w:p w14:paraId="757D767C" w14:textId="77777777" w:rsidR="002C4026" w:rsidRPr="003B2883" w:rsidRDefault="002C4026" w:rsidP="002C4026">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loc</w:t>
      </w:r>
      <w:r w:rsidRPr="003B2883">
        <w:t>/&lt;</w:t>
      </w:r>
      <w:proofErr w:type="spellStart"/>
      <w:r w:rsidRPr="003B2883">
        <w:t>apiVersion</w:t>
      </w:r>
      <w:proofErr w:type="spellEnd"/>
      <w:r w:rsidRPr="003B2883">
        <w:t>&gt;/{</w:t>
      </w:r>
      <w:proofErr w:type="spellStart"/>
      <w:r w:rsidRPr="003B2883">
        <w:t>ueContextId</w:t>
      </w:r>
      <w:proofErr w:type="spellEnd"/>
      <w:r w:rsidRPr="003B2883">
        <w:t>}</w:t>
      </w:r>
    </w:p>
    <w:p w14:paraId="69376456" w14:textId="77777777" w:rsidR="002C4026" w:rsidRPr="003B2883" w:rsidRDefault="002C4026" w:rsidP="002C4026">
      <w:pPr>
        <w:rPr>
          <w:rFonts w:ascii="Arial" w:hAnsi="Arial" w:cs="Arial"/>
        </w:rPr>
      </w:pPr>
      <w:r w:rsidRPr="00C9263C">
        <w:t>This resource shall support the resource URI variables defined in table 6.4.3.2.2-1.</w:t>
      </w:r>
    </w:p>
    <w:p w14:paraId="0D1129A9" w14:textId="77777777" w:rsidR="002C4026" w:rsidRPr="003B2883" w:rsidRDefault="002C4026" w:rsidP="002C4026">
      <w:pPr>
        <w:pStyle w:val="TH"/>
        <w:rPr>
          <w:rFonts w:cs="Arial"/>
        </w:rPr>
      </w:pPr>
      <w:r w:rsidRPr="003B2883">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2C4026" w:rsidRPr="003B2883" w14:paraId="4C56A4DF"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6677F9E1" w14:textId="77777777" w:rsidR="002C4026" w:rsidRPr="003B2883" w:rsidRDefault="002C4026" w:rsidP="007D4ACD">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3BA2380" w14:textId="77777777" w:rsidR="002C4026" w:rsidRPr="003B2883" w:rsidRDefault="002C4026" w:rsidP="007D4ACD">
            <w:pPr>
              <w:pStyle w:val="TAH"/>
            </w:pPr>
            <w:r w:rsidRPr="00290B4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0BB85" w14:textId="77777777" w:rsidR="002C4026" w:rsidRPr="003B2883" w:rsidRDefault="002C4026" w:rsidP="007D4ACD">
            <w:pPr>
              <w:pStyle w:val="TAH"/>
            </w:pPr>
            <w:r w:rsidRPr="003B2883">
              <w:t>Definition</w:t>
            </w:r>
          </w:p>
        </w:tc>
      </w:tr>
      <w:tr w:rsidR="002C4026" w:rsidRPr="003B2883" w14:paraId="3E83A852"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32FFEAC2" w14:textId="77777777" w:rsidR="002C4026" w:rsidRPr="003B2883" w:rsidRDefault="002C4026" w:rsidP="007D4ACD">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1EDDF5F6"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44319DE8"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677AADE9"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5BDD1FDD" w14:textId="77777777" w:rsidR="002C4026" w:rsidRPr="003B2883" w:rsidRDefault="002C4026" w:rsidP="007D4ACD">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D1C4577"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A1BA73"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4EE2D3A6"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686E9F34" w14:textId="77777777" w:rsidR="002C4026" w:rsidRPr="003B2883" w:rsidRDefault="002C4026" w:rsidP="007D4ACD">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76DE8CBE"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2CA42B8" w14:textId="77777777" w:rsidR="002C4026" w:rsidRPr="003B2883" w:rsidRDefault="002C4026" w:rsidP="007D4ACD">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346E63B0" w14:textId="77777777" w:rsidR="002C4026" w:rsidRPr="003B2883" w:rsidRDefault="002C4026" w:rsidP="007D4ACD">
            <w:pPr>
              <w:pStyle w:val="TAL"/>
            </w:pPr>
            <w:r w:rsidRPr="003B2883">
              <w:t>Or represents the Permanent Equipment Identifier (see 3GPP TS 23.501 [2] clause 5.9.3)</w:t>
            </w:r>
          </w:p>
          <w:p w14:paraId="49A43C04" w14:textId="77777777" w:rsidR="002C4026" w:rsidRDefault="002C4026" w:rsidP="007D4ACD">
            <w:pPr>
              <w:pStyle w:val="TAL"/>
              <w:rPr>
                <w:ins w:id="33" w:author="Ericsson JL CT4#122" w:date="2024-03-26T16:50:00Z"/>
              </w:rPr>
            </w:pPr>
            <w:r w:rsidRPr="003B2883">
              <w:tab/>
              <w:t>pattern: "(</w:t>
            </w:r>
            <w:r w:rsidRPr="003B2883">
              <w:rPr>
                <w:lang w:val="fi-FI"/>
              </w:rPr>
              <w:t>imei-[0-9]{15}|imeisv-[0-9]{16}|.+</w:t>
            </w:r>
            <w:r w:rsidRPr="003B2883">
              <w:t>)"</w:t>
            </w:r>
          </w:p>
          <w:p w14:paraId="12683976" w14:textId="75A53F91" w:rsidR="0062472A" w:rsidRDefault="0062472A" w:rsidP="007D4ACD">
            <w:pPr>
              <w:pStyle w:val="TAL"/>
              <w:rPr>
                <w:ins w:id="34" w:author="Ericsson JL CT4#122" w:date="2024-03-26T16:55:00Z"/>
              </w:rPr>
            </w:pPr>
            <w:ins w:id="35" w:author="Ericsson JL CT4#122" w:date="2024-03-26T16:50:00Z">
              <w:r>
                <w:t xml:space="preserve">Or </w:t>
              </w:r>
            </w:ins>
            <w:ins w:id="36" w:author="Ericsson JL CT4#122" w:date="2024-03-26T16:56:00Z">
              <w:r w:rsidR="008B2A21" w:rsidRPr="003B2883">
                <w:t>represents the</w:t>
              </w:r>
              <w:r w:rsidR="00D16843">
                <w:t xml:space="preserve"> </w:t>
              </w:r>
              <w:r w:rsidR="0043575D" w:rsidRPr="00B06F7A">
                <w:t>Generic Public Subscription Identifier (see 3GPP TS 23.501 [2] clause</w:t>
              </w:r>
            </w:ins>
            <w:ins w:id="37" w:author="Ericsson JL CT4#122" w:date="2024-03-26T17:07:00Z">
              <w:r w:rsidR="00A43108">
                <w:t> </w:t>
              </w:r>
            </w:ins>
            <w:ins w:id="38" w:author="Ericsson JL CT4#122" w:date="2024-03-26T16:56:00Z">
              <w:r w:rsidR="0043575D" w:rsidRPr="00B06F7A">
                <w:t>5.9.8)</w:t>
              </w:r>
            </w:ins>
          </w:p>
          <w:p w14:paraId="09F31E6C" w14:textId="1CB4A277" w:rsidR="002E60AC" w:rsidRPr="003B2883" w:rsidRDefault="002E60AC" w:rsidP="007D4ACD">
            <w:pPr>
              <w:pStyle w:val="TAL"/>
            </w:pPr>
            <w:ins w:id="39" w:author="Ericsson JL CT4#122" w:date="2024-03-26T16:55:00Z">
              <w:r w:rsidRPr="003B2883">
                <w:tab/>
              </w:r>
              <w:r>
                <w:rPr>
                  <w:lang w:val="sv-SE"/>
                </w:rPr>
                <w:t>p</w:t>
              </w:r>
              <w:r w:rsidRPr="001D2CEF">
                <w:rPr>
                  <w:lang w:val="sv-SE"/>
                </w:rPr>
                <w:t xml:space="preserve">attern: </w:t>
              </w:r>
            </w:ins>
            <w:ins w:id="40" w:author="Ericsson JL CT4#122" w:date="2024-03-26T16:56:00Z">
              <w:r w:rsidR="00D16843">
                <w:t xml:space="preserve">see pattern of type </w:t>
              </w:r>
              <w:proofErr w:type="spellStart"/>
              <w:r w:rsidR="003D7A24">
                <w:t>Gpsi</w:t>
              </w:r>
              <w:proofErr w:type="spellEnd"/>
              <w:r w:rsidR="00D16843">
                <w:t xml:space="preserve"> in 3GPP TS 29.571 [6]</w:t>
              </w:r>
            </w:ins>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E833" w14:textId="77777777" w:rsidR="00784D97" w:rsidRPr="003B2883" w:rsidRDefault="00784D97" w:rsidP="00784D97">
      <w:pPr>
        <w:pStyle w:val="Heading7"/>
      </w:pPr>
      <w:bookmarkStart w:id="41" w:name="_Toc43208017"/>
      <w:bookmarkStart w:id="42" w:name="_Toc81227938"/>
      <w:bookmarkStart w:id="43" w:name="_Toc130824060"/>
      <w:bookmarkEnd w:id="21"/>
      <w:bookmarkEnd w:id="22"/>
      <w:bookmarkEnd w:id="23"/>
      <w:bookmarkEnd w:id="24"/>
      <w:bookmarkEnd w:id="25"/>
      <w:bookmarkEnd w:id="26"/>
      <w:bookmarkEnd w:id="27"/>
      <w:bookmarkEnd w:id="28"/>
      <w:bookmarkEnd w:id="29"/>
      <w:bookmarkEnd w:id="30"/>
      <w:bookmarkEnd w:id="31"/>
      <w:bookmarkEnd w:id="32"/>
      <w:r w:rsidRPr="003B2883">
        <w:t>6.4.3.2.4.2.1</w:t>
      </w:r>
      <w:r w:rsidRPr="003B2883">
        <w:tab/>
        <w:t>Description</w:t>
      </w:r>
      <w:bookmarkEnd w:id="41"/>
      <w:bookmarkEnd w:id="42"/>
      <w:bookmarkEnd w:id="43"/>
    </w:p>
    <w:p w14:paraId="5465C29F" w14:textId="406108DF" w:rsidR="00784D97" w:rsidRPr="003B2883" w:rsidRDefault="00784D97" w:rsidP="00784D97">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w:t>
      </w:r>
      <w:ins w:id="44" w:author="Ericsson JL CT4#122" w:date="2024-03-26T16:57:00Z">
        <w:r w:rsidR="003351CE">
          <w:t xml:space="preserve"> If the AMF support</w:t>
        </w:r>
      </w:ins>
      <w:ins w:id="45" w:author="Ericsson JL CT4#122" w:date="2024-03-26T17:00:00Z">
        <w:r w:rsidR="000744D6">
          <w:t xml:space="preserve">ing </w:t>
        </w:r>
      </w:ins>
      <w:ins w:id="46" w:author="Ericsson JL CT4#122" w:date="2024-03-26T16:57:00Z">
        <w:r w:rsidR="003351CE">
          <w:t xml:space="preserve">the </w:t>
        </w:r>
      </w:ins>
      <w:ins w:id="47" w:author="Ericsson JL CT4#122" w:date="2024-03-26T17:00:00Z">
        <w:r w:rsidR="000744D6">
          <w:t>"POSGPSI"</w:t>
        </w:r>
        <w:r w:rsidR="000046E4">
          <w:t xml:space="preserve"> feature, </w:t>
        </w:r>
      </w:ins>
      <w:ins w:id="48" w:author="Ericsson JL CT4#122" w:date="2024-03-26T17:01:00Z">
        <w:r w:rsidR="000046E4">
          <w:t xml:space="preserve">the </w:t>
        </w:r>
      </w:ins>
      <w:proofErr w:type="spellStart"/>
      <w:ins w:id="49" w:author="Ericsson JL CT4#122" w:date="2024-03-26T17:00:00Z">
        <w:r w:rsidR="000046E4" w:rsidRPr="003B2883">
          <w:rPr>
            <w:rFonts w:hint="eastAsia"/>
            <w:lang w:eastAsia="zh-CN"/>
          </w:rPr>
          <w:t>ueContextId</w:t>
        </w:r>
        <w:proofErr w:type="spellEnd"/>
        <w:r w:rsidR="000046E4" w:rsidRPr="003B2883">
          <w:rPr>
            <w:rFonts w:hint="eastAsia"/>
            <w:lang w:eastAsia="zh-CN"/>
          </w:rPr>
          <w:t xml:space="preserve"> identifies the individual ueContext </w:t>
        </w:r>
        <w:r w:rsidR="000046E4" w:rsidRPr="003B2883">
          <w:rPr>
            <w:lang w:eastAsia="zh-CN"/>
          </w:rPr>
          <w:t xml:space="preserve">resource </w:t>
        </w:r>
      </w:ins>
      <w:ins w:id="50" w:author="Ericsson JL CT4#122" w:date="2024-03-26T17:01:00Z">
        <w:r w:rsidR="000046E4">
          <w:rPr>
            <w:lang w:eastAsia="zh-CN"/>
          </w:rPr>
          <w:t xml:space="preserve">may </w:t>
        </w:r>
        <w:r w:rsidR="000046E4">
          <w:t xml:space="preserve">also be </w:t>
        </w:r>
      </w:ins>
      <w:ins w:id="51" w:author="Ericsson JL CT4#122" w:date="2024-03-26T17:00:00Z">
        <w:r w:rsidR="000046E4" w:rsidRPr="003B2883">
          <w:t xml:space="preserve">composed by UE's </w:t>
        </w:r>
      </w:ins>
      <w:ins w:id="52" w:author="Ericsson JL CT4#122" w:date="2024-03-26T17:01:00Z">
        <w:r w:rsidR="00BE770B">
          <w:t>GPSI.</w:t>
        </w:r>
      </w:ins>
    </w:p>
    <w:p w14:paraId="5D1D0334" w14:textId="77777777" w:rsidR="0087171A" w:rsidRDefault="0087171A" w:rsidP="0087171A"/>
    <w:p w14:paraId="3D10BEF4" w14:textId="77777777" w:rsidR="0087171A" w:rsidRPr="006B5418" w:rsidRDefault="0087171A" w:rsidP="0087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D4249" w14:textId="77777777" w:rsidR="00F73DEC" w:rsidRPr="003B2883" w:rsidRDefault="00F73DEC" w:rsidP="00F73DEC">
      <w:pPr>
        <w:pStyle w:val="Heading3"/>
      </w:pPr>
      <w:bookmarkStart w:id="53" w:name="_Toc56691888"/>
      <w:bookmarkStart w:id="54" w:name="_Toc56699152"/>
      <w:bookmarkStart w:id="55" w:name="_Toc89035425"/>
      <w:bookmarkStart w:id="56" w:name="_Toc89065223"/>
      <w:bookmarkStart w:id="57" w:name="_Toc89180522"/>
      <w:bookmarkStart w:id="58" w:name="_Toc97072215"/>
      <w:bookmarkStart w:id="59" w:name="_Toc160544890"/>
      <w:bookmarkStart w:id="60" w:name="_Toc25156612"/>
      <w:bookmarkStart w:id="61" w:name="_Toc34124917"/>
      <w:bookmarkStart w:id="62" w:name="_Toc43208053"/>
      <w:bookmarkStart w:id="63" w:name="_Toc49857520"/>
      <w:bookmarkStart w:id="64" w:name="_Toc56677365"/>
      <w:bookmarkStart w:id="65" w:name="_Toc56696613"/>
      <w:bookmarkStart w:id="66" w:name="_Toc81227974"/>
      <w:bookmarkStart w:id="67" w:name="_Toc104238712"/>
      <w:bookmarkStart w:id="68" w:name="_Toc104239169"/>
      <w:bookmarkStart w:id="69" w:name="_Toc104388979"/>
      <w:bookmarkStart w:id="70" w:name="_Toc130824096"/>
      <w:r w:rsidRPr="003B2883">
        <w:t>6.4.8</w:t>
      </w:r>
      <w:r w:rsidRPr="003B2883">
        <w:tab/>
        <w:t>Feature Negotiation</w:t>
      </w:r>
      <w:bookmarkEnd w:id="53"/>
      <w:bookmarkEnd w:id="54"/>
      <w:bookmarkEnd w:id="55"/>
      <w:bookmarkEnd w:id="56"/>
      <w:bookmarkEnd w:id="57"/>
      <w:bookmarkEnd w:id="58"/>
      <w:bookmarkEnd w:id="59"/>
    </w:p>
    <w:p w14:paraId="6CB4C1E2" w14:textId="77777777" w:rsidR="00F73DEC" w:rsidRPr="003B2883" w:rsidRDefault="00F73DEC" w:rsidP="00F73DE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Namf_Location service, if any.</w:t>
      </w:r>
    </w:p>
    <w:p w14:paraId="6D7EF35C" w14:textId="77777777" w:rsidR="00F73DEC" w:rsidRPr="003B2883" w:rsidRDefault="00F73DEC" w:rsidP="00F73DEC">
      <w:pPr>
        <w:rPr>
          <w:lang w:val="en-US"/>
        </w:rPr>
      </w:pPr>
      <w:r w:rsidRPr="003B2883">
        <w:rPr>
          <w:lang w:val="en-US"/>
        </w:rPr>
        <w:t>The NF Service Consumer shall indicate the optional features it supports for the Namf_Location service, if any, by including the supportedFeatures attribute in payload of the HTTP Request Message for following service operations:</w:t>
      </w:r>
    </w:p>
    <w:p w14:paraId="3A4AFECB" w14:textId="77777777" w:rsidR="00F73DEC" w:rsidRPr="003B2883" w:rsidRDefault="00F73DEC" w:rsidP="00F73DEC">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5.5.2.2;</w:t>
      </w:r>
    </w:p>
    <w:p w14:paraId="6A1D7AA6" w14:textId="77777777" w:rsidR="00F73DEC" w:rsidRDefault="00F73DEC" w:rsidP="00F73DEC">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5.5.2.</w:t>
      </w:r>
      <w:r>
        <w:rPr>
          <w:lang w:val="en-US"/>
        </w:rPr>
        <w:t>4</w:t>
      </w:r>
      <w:r w:rsidRPr="003B2883">
        <w:rPr>
          <w:lang w:val="en-US"/>
        </w:rPr>
        <w:t>;</w:t>
      </w:r>
    </w:p>
    <w:p w14:paraId="07F72865" w14:textId="77777777" w:rsidR="00F73DEC" w:rsidRPr="003B2883" w:rsidRDefault="00F73DEC" w:rsidP="00F73DEC">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2FD5685C" w14:textId="77777777" w:rsidR="00F73DEC" w:rsidRPr="003B2883" w:rsidRDefault="00F73DEC" w:rsidP="00F73DE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291157B5" w14:textId="77777777" w:rsidR="00F73DEC" w:rsidRPr="003B2883" w:rsidRDefault="00F73DEC" w:rsidP="00F73DEC">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95E7CC5" w14:textId="77777777" w:rsidR="00F73DEC" w:rsidRPr="003B2883" w:rsidRDefault="00F73DEC" w:rsidP="00F73DEC">
      <w:pPr>
        <w:rPr>
          <w:lang w:val="en-US"/>
        </w:rPr>
      </w:pPr>
      <w:r w:rsidRPr="003B2883">
        <w:rPr>
          <w:lang w:val="en-US"/>
        </w:rPr>
        <w:t>The following features are defined for the Namf_Location service.</w:t>
      </w:r>
    </w:p>
    <w:p w14:paraId="58E54604" w14:textId="77777777" w:rsidR="00F73DEC" w:rsidRPr="003B2883" w:rsidRDefault="00F73DEC" w:rsidP="00F73DEC">
      <w:pPr>
        <w:pStyle w:val="TH"/>
      </w:pPr>
      <w:r w:rsidRPr="003B2883">
        <w:lastRenderedPageBreak/>
        <w:t>Table 6.1.8-1: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73DEC" w:rsidRPr="003B2883" w14:paraId="4A892DC1" w14:textId="77777777" w:rsidTr="007D4ACD">
        <w:trPr>
          <w:cantSplit/>
          <w:jc w:val="center"/>
        </w:trPr>
        <w:tc>
          <w:tcPr>
            <w:tcW w:w="993" w:type="dxa"/>
            <w:shd w:val="clear" w:color="auto" w:fill="BFBFBF"/>
          </w:tcPr>
          <w:p w14:paraId="6EBBE6FC" w14:textId="77777777" w:rsidR="00F73DEC" w:rsidRPr="003B2883" w:rsidRDefault="00F73DEC" w:rsidP="007D4ACD">
            <w:pPr>
              <w:pStyle w:val="TAH"/>
            </w:pPr>
            <w:r w:rsidRPr="003B2883">
              <w:t>Feature Number</w:t>
            </w:r>
          </w:p>
        </w:tc>
        <w:tc>
          <w:tcPr>
            <w:tcW w:w="1063" w:type="dxa"/>
            <w:shd w:val="clear" w:color="auto" w:fill="BFBFBF"/>
          </w:tcPr>
          <w:p w14:paraId="39994217" w14:textId="77777777" w:rsidR="00F73DEC" w:rsidRPr="003B2883" w:rsidRDefault="00F73DEC" w:rsidP="007D4ACD">
            <w:pPr>
              <w:pStyle w:val="TAH"/>
            </w:pPr>
            <w:r w:rsidRPr="003B2883">
              <w:t>Feature</w:t>
            </w:r>
          </w:p>
        </w:tc>
        <w:tc>
          <w:tcPr>
            <w:tcW w:w="639" w:type="dxa"/>
            <w:shd w:val="clear" w:color="auto" w:fill="BFBFBF"/>
          </w:tcPr>
          <w:p w14:paraId="47893F9A" w14:textId="77777777" w:rsidR="00F73DEC" w:rsidRPr="003B2883" w:rsidRDefault="00F73DEC" w:rsidP="007D4ACD">
            <w:pPr>
              <w:pStyle w:val="TAH"/>
            </w:pPr>
            <w:r w:rsidRPr="003B2883">
              <w:t>M/O</w:t>
            </w:r>
          </w:p>
        </w:tc>
        <w:tc>
          <w:tcPr>
            <w:tcW w:w="6520" w:type="dxa"/>
            <w:shd w:val="clear" w:color="auto" w:fill="BFBFBF"/>
          </w:tcPr>
          <w:p w14:paraId="7759C937" w14:textId="77777777" w:rsidR="00F73DEC" w:rsidRPr="003B2883" w:rsidRDefault="00F73DEC" w:rsidP="007D4ACD">
            <w:pPr>
              <w:pStyle w:val="TAH"/>
            </w:pPr>
            <w:r w:rsidRPr="003B2883">
              <w:t>Description</w:t>
            </w:r>
          </w:p>
        </w:tc>
      </w:tr>
      <w:tr w:rsidR="00F73DEC" w:rsidRPr="003B2883" w14:paraId="3EAB9FBA" w14:textId="77777777" w:rsidTr="007D4ACD">
        <w:trPr>
          <w:cantSplit/>
          <w:jc w:val="center"/>
        </w:trPr>
        <w:tc>
          <w:tcPr>
            <w:tcW w:w="993" w:type="dxa"/>
          </w:tcPr>
          <w:p w14:paraId="0BAD18D0" w14:textId="77777777" w:rsidR="00F73DEC" w:rsidRPr="003B2883" w:rsidRDefault="00F73DEC" w:rsidP="007D4ACD">
            <w:pPr>
              <w:pStyle w:val="TAC"/>
            </w:pPr>
            <w:r>
              <w:rPr>
                <w:lang w:eastAsia="zh-CN"/>
              </w:rPr>
              <w:t>1</w:t>
            </w:r>
          </w:p>
        </w:tc>
        <w:tc>
          <w:tcPr>
            <w:tcW w:w="1063" w:type="dxa"/>
          </w:tcPr>
          <w:p w14:paraId="0A9D92EC" w14:textId="77777777" w:rsidR="00F73DEC" w:rsidRPr="003B2883" w:rsidRDefault="00F73DEC" w:rsidP="007D4ACD">
            <w:pPr>
              <w:pStyle w:val="TAL"/>
              <w:rPr>
                <w:color w:val="FF0000"/>
              </w:rPr>
            </w:pPr>
            <w:r>
              <w:t>ES3XX</w:t>
            </w:r>
          </w:p>
        </w:tc>
        <w:tc>
          <w:tcPr>
            <w:tcW w:w="639" w:type="dxa"/>
          </w:tcPr>
          <w:p w14:paraId="5A1A136B" w14:textId="77777777" w:rsidR="00F73DEC" w:rsidRPr="003B2883" w:rsidRDefault="00F73DEC" w:rsidP="007D4ACD">
            <w:pPr>
              <w:pStyle w:val="TAC"/>
              <w:rPr>
                <w:color w:val="FF0000"/>
              </w:rPr>
            </w:pPr>
            <w:r>
              <w:t>M</w:t>
            </w:r>
          </w:p>
        </w:tc>
        <w:tc>
          <w:tcPr>
            <w:tcW w:w="6520" w:type="dxa"/>
          </w:tcPr>
          <w:p w14:paraId="3567C5BD" w14:textId="77777777" w:rsidR="00F73DEC" w:rsidRPr="00483836" w:rsidRDefault="00F73DEC" w:rsidP="007D4ACD">
            <w:pPr>
              <w:pStyle w:val="TAL"/>
              <w:rPr>
                <w:lang w:val="en-US"/>
              </w:rPr>
            </w:pPr>
            <w:r>
              <w:rPr>
                <w:lang w:val="en-US"/>
              </w:rPr>
              <w:t>Extended Support of HTTP 307/308 redirection</w:t>
            </w:r>
          </w:p>
          <w:p w14:paraId="6919C3A4" w14:textId="77777777" w:rsidR="00F73DEC" w:rsidRPr="00483836" w:rsidRDefault="00F73DEC" w:rsidP="007D4ACD">
            <w:pPr>
              <w:pStyle w:val="TAL"/>
              <w:rPr>
                <w:lang w:val="en-US"/>
              </w:rPr>
            </w:pPr>
          </w:p>
          <w:p w14:paraId="1C735E92" w14:textId="77777777" w:rsidR="00F73DEC" w:rsidRPr="003B2883" w:rsidDel="00D124F8" w:rsidRDefault="00F73DEC" w:rsidP="007D4ACD">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p w14:paraId="10FFC169" w14:textId="77777777" w:rsidR="00F73DEC" w:rsidRPr="003B2883" w:rsidRDefault="00F73DEC" w:rsidP="007D4ACD">
            <w:pPr>
              <w:pStyle w:val="TAL"/>
            </w:pPr>
            <w:r w:rsidRPr="003B2883" w:rsidDel="00D124F8">
              <w:t xml:space="preserve"> </w:t>
            </w:r>
          </w:p>
        </w:tc>
      </w:tr>
      <w:tr w:rsidR="00F73DEC" w:rsidRPr="003B2883" w14:paraId="798506D6" w14:textId="77777777" w:rsidTr="007D4ACD">
        <w:trPr>
          <w:cantSplit/>
          <w:jc w:val="center"/>
        </w:trPr>
        <w:tc>
          <w:tcPr>
            <w:tcW w:w="993" w:type="dxa"/>
          </w:tcPr>
          <w:p w14:paraId="591B8074" w14:textId="77777777" w:rsidR="00F73DEC" w:rsidRDefault="00F73DEC" w:rsidP="007D4ACD">
            <w:pPr>
              <w:pStyle w:val="TAC"/>
              <w:rPr>
                <w:lang w:eastAsia="zh-CN"/>
              </w:rPr>
            </w:pPr>
            <w:r>
              <w:rPr>
                <w:lang w:eastAsia="zh-CN"/>
              </w:rPr>
              <w:t>2</w:t>
            </w:r>
          </w:p>
        </w:tc>
        <w:tc>
          <w:tcPr>
            <w:tcW w:w="1063" w:type="dxa"/>
          </w:tcPr>
          <w:p w14:paraId="0F1BD2D6" w14:textId="77777777" w:rsidR="00F73DEC" w:rsidRDefault="00F73DEC" w:rsidP="007D4ACD">
            <w:pPr>
              <w:pStyle w:val="TAL"/>
            </w:pPr>
            <w:r>
              <w:rPr>
                <w:rFonts w:hint="eastAsia"/>
                <w:lang w:eastAsia="zh-CN"/>
              </w:rPr>
              <w:t>M</w:t>
            </w:r>
            <w:r>
              <w:rPr>
                <w:lang w:eastAsia="zh-CN"/>
              </w:rPr>
              <w:t>UTIQOS</w:t>
            </w:r>
          </w:p>
        </w:tc>
        <w:tc>
          <w:tcPr>
            <w:tcW w:w="639" w:type="dxa"/>
          </w:tcPr>
          <w:p w14:paraId="39741669" w14:textId="77777777" w:rsidR="00F73DEC" w:rsidRDefault="00F73DEC" w:rsidP="007D4ACD">
            <w:pPr>
              <w:pStyle w:val="TAC"/>
            </w:pPr>
            <w:r>
              <w:rPr>
                <w:rFonts w:hint="eastAsia"/>
                <w:lang w:eastAsia="zh-CN"/>
              </w:rPr>
              <w:t>O</w:t>
            </w:r>
          </w:p>
        </w:tc>
        <w:tc>
          <w:tcPr>
            <w:tcW w:w="6520" w:type="dxa"/>
          </w:tcPr>
          <w:p w14:paraId="358C9C9A" w14:textId="77777777" w:rsidR="00F73DEC" w:rsidRDefault="00F73DEC" w:rsidP="007D4ACD">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6E608D58" w14:textId="77777777" w:rsidR="00F73DEC" w:rsidRDefault="00F73DEC" w:rsidP="007D4ACD">
            <w:pPr>
              <w:pStyle w:val="TAL"/>
              <w:rPr>
                <w:lang w:eastAsia="zh-CN"/>
              </w:rPr>
            </w:pPr>
          </w:p>
          <w:p w14:paraId="091B5B2A" w14:textId="77777777" w:rsidR="00F73DEC" w:rsidRDefault="00F73DEC" w:rsidP="007D4ACD">
            <w:pPr>
              <w:pStyle w:val="TAL"/>
              <w:rPr>
                <w:lang w:val="en-US"/>
              </w:rPr>
            </w:pPr>
            <w:r>
              <w:rPr>
                <w:lang w:eastAsia="zh-CN"/>
              </w:rPr>
              <w:t xml:space="preserve">This feature bit indicates whether the AMF support that </w:t>
            </w:r>
            <w:r>
              <w:t xml:space="preserve">more than one Location </w:t>
            </w:r>
            <w:proofErr w:type="spellStart"/>
            <w:r>
              <w:t>QoSes</w:t>
            </w:r>
            <w:proofErr w:type="spellEnd"/>
            <w:r>
              <w:t xml:space="preserve"> during consuming location service are required.</w:t>
            </w:r>
          </w:p>
        </w:tc>
      </w:tr>
      <w:tr w:rsidR="00F73DEC" w:rsidRPr="003B2883" w14:paraId="6E940AD4" w14:textId="77777777" w:rsidTr="007D4ACD">
        <w:trPr>
          <w:cantSplit/>
          <w:jc w:val="center"/>
          <w:ins w:id="71" w:author="Ericsson JL CT4#122" w:date="2024-03-26T17:11:00Z"/>
        </w:trPr>
        <w:tc>
          <w:tcPr>
            <w:tcW w:w="993" w:type="dxa"/>
          </w:tcPr>
          <w:p w14:paraId="2CC784D3" w14:textId="12AF4AC1" w:rsidR="00F73DEC" w:rsidRDefault="00F73DEC" w:rsidP="00F73DEC">
            <w:pPr>
              <w:pStyle w:val="TAC"/>
              <w:rPr>
                <w:ins w:id="72" w:author="Ericsson JL CT4#122" w:date="2024-03-26T17:11:00Z"/>
                <w:lang w:eastAsia="zh-CN"/>
              </w:rPr>
            </w:pPr>
            <w:ins w:id="73" w:author="Ericsson JL CT4#122" w:date="2024-03-26T17:11:00Z">
              <w:r w:rsidRPr="009322B9">
                <w:rPr>
                  <w:highlight w:val="yellow"/>
                  <w:lang w:eastAsia="zh-CN"/>
                </w:rPr>
                <w:t>x</w:t>
              </w:r>
            </w:ins>
          </w:p>
        </w:tc>
        <w:tc>
          <w:tcPr>
            <w:tcW w:w="1063" w:type="dxa"/>
          </w:tcPr>
          <w:p w14:paraId="7D3F678B" w14:textId="69D38CD3" w:rsidR="00F73DEC" w:rsidRDefault="00F73DEC" w:rsidP="00F73DEC">
            <w:pPr>
              <w:pStyle w:val="TAL"/>
              <w:rPr>
                <w:ins w:id="74" w:author="Ericsson JL CT4#122" w:date="2024-03-26T17:11:00Z"/>
                <w:lang w:eastAsia="zh-CN"/>
              </w:rPr>
            </w:pPr>
            <w:ins w:id="75" w:author="Ericsson JL CT4#122" w:date="2024-03-26T17:11:00Z">
              <w:r>
                <w:t>POSGPSI</w:t>
              </w:r>
            </w:ins>
          </w:p>
        </w:tc>
        <w:tc>
          <w:tcPr>
            <w:tcW w:w="639" w:type="dxa"/>
          </w:tcPr>
          <w:p w14:paraId="0474437C" w14:textId="73CE7C20" w:rsidR="00F73DEC" w:rsidRDefault="00F73DEC" w:rsidP="00F73DEC">
            <w:pPr>
              <w:pStyle w:val="TAC"/>
              <w:rPr>
                <w:ins w:id="76" w:author="Ericsson JL CT4#122" w:date="2024-03-26T17:11:00Z"/>
                <w:lang w:eastAsia="zh-CN"/>
              </w:rPr>
            </w:pPr>
            <w:ins w:id="77" w:author="Ericsson JL CT4#122" w:date="2024-03-26T17:11:00Z">
              <w:r>
                <w:t>M</w:t>
              </w:r>
            </w:ins>
          </w:p>
        </w:tc>
        <w:tc>
          <w:tcPr>
            <w:tcW w:w="6520" w:type="dxa"/>
          </w:tcPr>
          <w:p w14:paraId="537CD308" w14:textId="77777777" w:rsidR="00F73DEC" w:rsidRDefault="00F73DEC" w:rsidP="00F73DEC">
            <w:pPr>
              <w:pStyle w:val="TAL"/>
              <w:rPr>
                <w:ins w:id="78" w:author="Ericsson JL CT4#122" w:date="2024-03-26T17:11:00Z"/>
                <w:lang w:val="en-US"/>
              </w:rPr>
            </w:pPr>
            <w:ins w:id="79" w:author="Ericsson JL CT4#122" w:date="2024-03-26T17:11:00Z">
              <w:r>
                <w:rPr>
                  <w:lang w:val="en-US"/>
                </w:rPr>
                <w:t>Provided Positioning Information for GPSI</w:t>
              </w:r>
            </w:ins>
          </w:p>
          <w:p w14:paraId="76B8BA09" w14:textId="77777777" w:rsidR="00F73DEC" w:rsidRDefault="00F73DEC" w:rsidP="00F73DEC">
            <w:pPr>
              <w:pStyle w:val="TAL"/>
              <w:rPr>
                <w:ins w:id="80" w:author="Ericsson JL CT4#122" w:date="2024-03-26T17:11:00Z"/>
                <w:lang w:val="en-US"/>
              </w:rPr>
            </w:pPr>
          </w:p>
          <w:p w14:paraId="27C5ED32" w14:textId="77777777" w:rsidR="00F73DEC" w:rsidRDefault="00F73DEC" w:rsidP="00F73DEC">
            <w:pPr>
              <w:pStyle w:val="TAL"/>
              <w:rPr>
                <w:ins w:id="81" w:author="Ericsson JL CT4#122" w:date="2024-03-26T17:11:00Z"/>
                <w:lang w:val="en-US"/>
              </w:rPr>
            </w:pPr>
            <w:ins w:id="82" w:author="Ericsson JL CT4#122" w:date="2024-03-26T17:11:00Z">
              <w:r>
                <w:rPr>
                  <w:lang w:val="en-US"/>
                </w:rPr>
                <w:t>An AMF supporting this feature shall allow the NF Service Consumer (e.g. GMLC) to retrieve the UE positioning information using the GPSI of the UE.</w:t>
              </w:r>
            </w:ins>
          </w:p>
          <w:p w14:paraId="7B4DB134" w14:textId="77777777" w:rsidR="00F73DEC" w:rsidRDefault="00F73DEC" w:rsidP="00F73DEC">
            <w:pPr>
              <w:pStyle w:val="TAL"/>
              <w:tabs>
                <w:tab w:val="left" w:pos="4237"/>
              </w:tabs>
              <w:rPr>
                <w:ins w:id="83" w:author="Ericsson JL CT4#122" w:date="2024-03-26T17:11:00Z"/>
                <w:lang w:eastAsia="zh-CN"/>
              </w:rPr>
            </w:pPr>
          </w:p>
        </w:tc>
      </w:tr>
      <w:tr w:rsidR="00F73DEC" w:rsidRPr="003B2883" w14:paraId="1586BAF5" w14:textId="77777777" w:rsidTr="007D4ACD">
        <w:trPr>
          <w:cantSplit/>
          <w:jc w:val="center"/>
        </w:trPr>
        <w:tc>
          <w:tcPr>
            <w:tcW w:w="9215" w:type="dxa"/>
            <w:gridSpan w:val="4"/>
          </w:tcPr>
          <w:p w14:paraId="7F6442DD" w14:textId="77777777" w:rsidR="00F73DEC" w:rsidRPr="003B2883" w:rsidRDefault="00F73DEC" w:rsidP="00F73DEC">
            <w:pPr>
              <w:pStyle w:val="TAL"/>
              <w:rPr>
                <w:bCs/>
              </w:rPr>
            </w:pPr>
            <w:r w:rsidRPr="003B2883">
              <w:t>Feature number: The order number of the feature within the s</w:t>
            </w:r>
            <w:r w:rsidRPr="003B2883">
              <w:rPr>
                <w:bCs/>
              </w:rPr>
              <w:t>upportedFeatures attribute (starting with 1).</w:t>
            </w:r>
          </w:p>
          <w:p w14:paraId="446613B1" w14:textId="77777777" w:rsidR="00F73DEC" w:rsidRPr="003B2883" w:rsidRDefault="00F73DEC" w:rsidP="00F73DEC">
            <w:pPr>
              <w:pStyle w:val="TAL"/>
              <w:rPr>
                <w:bCs/>
              </w:rPr>
            </w:pPr>
            <w:r w:rsidRPr="003B2883">
              <w:rPr>
                <w:bCs/>
              </w:rPr>
              <w:t>Feature: A short name that can be used to refer to the bit and to the feature.</w:t>
            </w:r>
          </w:p>
          <w:p w14:paraId="1B0E4D70" w14:textId="77777777" w:rsidR="00F73DEC" w:rsidRPr="003B2883" w:rsidRDefault="00F73DEC" w:rsidP="00F73DEC">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EBD76E4" w14:textId="77777777" w:rsidR="00F73DEC" w:rsidRPr="003B2883" w:rsidRDefault="00F73DEC" w:rsidP="00F73DEC">
            <w:pPr>
              <w:pStyle w:val="TAL"/>
            </w:pPr>
            <w:r w:rsidRPr="003B2883">
              <w:t>Description: A clear textual description of the feature.</w:t>
            </w:r>
          </w:p>
        </w:tc>
      </w:tr>
      <w:bookmarkEnd w:id="60"/>
      <w:bookmarkEnd w:id="61"/>
      <w:bookmarkEnd w:id="62"/>
      <w:bookmarkEnd w:id="63"/>
      <w:bookmarkEnd w:id="64"/>
      <w:bookmarkEnd w:id="65"/>
      <w:bookmarkEnd w:id="66"/>
      <w:bookmarkEnd w:id="67"/>
      <w:bookmarkEnd w:id="68"/>
      <w:bookmarkEnd w:id="69"/>
      <w:bookmarkEnd w:id="70"/>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CE453" w14:textId="77777777" w:rsidR="0089648F" w:rsidRPr="003B2883" w:rsidRDefault="0089648F" w:rsidP="0089648F">
      <w:pPr>
        <w:pStyle w:val="Heading1"/>
      </w:pPr>
      <w:bookmarkStart w:id="84" w:name="_Toc25156618"/>
      <w:bookmarkStart w:id="85" w:name="_Toc34124923"/>
      <w:bookmarkStart w:id="86" w:name="_Toc43208059"/>
      <w:bookmarkStart w:id="87" w:name="_Toc49857526"/>
      <w:bookmarkStart w:id="88" w:name="_Toc56677372"/>
      <w:bookmarkStart w:id="89" w:name="_Toc56696620"/>
      <w:bookmarkStart w:id="90" w:name="_Toc81227982"/>
      <w:bookmarkStart w:id="91" w:name="_Toc104238719"/>
      <w:bookmarkStart w:id="92" w:name="_Toc104239177"/>
      <w:bookmarkStart w:id="93" w:name="_Toc104388987"/>
      <w:bookmarkStart w:id="94" w:name="_Toc130824103"/>
      <w:r w:rsidRPr="003B2883">
        <w:t>A.5</w:t>
      </w:r>
      <w:r w:rsidRPr="003B2883">
        <w:tab/>
        <w:t>Namf_Location</w:t>
      </w:r>
      <w:bookmarkEnd w:id="84"/>
      <w:bookmarkEnd w:id="85"/>
      <w:bookmarkEnd w:id="86"/>
      <w:bookmarkEnd w:id="87"/>
      <w:bookmarkEnd w:id="88"/>
      <w:bookmarkEnd w:id="89"/>
      <w:bookmarkEnd w:id="90"/>
      <w:bookmarkEnd w:id="91"/>
      <w:bookmarkEnd w:id="92"/>
      <w:bookmarkEnd w:id="93"/>
      <w:bookmarkEnd w:id="94"/>
    </w:p>
    <w:p w14:paraId="3F0EF70E" w14:textId="5DF181B2" w:rsidR="009D7FEB" w:rsidRDefault="00D22A7B" w:rsidP="009D7FEB">
      <w:pPr>
        <w:rPr>
          <w:noProof/>
          <w:color w:val="FF0000"/>
        </w:rPr>
      </w:pPr>
      <w:r w:rsidRPr="00D22A7B">
        <w:rPr>
          <w:noProof/>
          <w:color w:val="FF0000"/>
        </w:rPr>
        <w:t>******************* Text Skipped for Clarity *********************</w:t>
      </w:r>
    </w:p>
    <w:p w14:paraId="10943A16" w14:textId="77777777" w:rsidR="00850D9C" w:rsidRPr="003B2883" w:rsidRDefault="00850D9C" w:rsidP="00850D9C">
      <w:pPr>
        <w:pStyle w:val="PL"/>
      </w:pPr>
      <w:r w:rsidRPr="003B2883">
        <w:t>paths:</w:t>
      </w:r>
    </w:p>
    <w:p w14:paraId="21851E5C" w14:textId="77777777" w:rsidR="00850D9C" w:rsidRPr="003B2883" w:rsidRDefault="00850D9C" w:rsidP="00850D9C">
      <w:pPr>
        <w:pStyle w:val="PL"/>
      </w:pPr>
      <w:r w:rsidRPr="003B2883">
        <w:t xml:space="preserve">  /{ueContextId}/provide-pos-info:</w:t>
      </w:r>
    </w:p>
    <w:p w14:paraId="0AEA6406" w14:textId="77777777" w:rsidR="00850D9C" w:rsidRPr="003B2883" w:rsidRDefault="00850D9C" w:rsidP="00850D9C">
      <w:pPr>
        <w:pStyle w:val="PL"/>
      </w:pPr>
      <w:r w:rsidRPr="003B2883">
        <w:t xml:space="preserve">    post:</w:t>
      </w:r>
    </w:p>
    <w:p w14:paraId="5D0C0149" w14:textId="77777777" w:rsidR="00850D9C" w:rsidRPr="003B2883" w:rsidRDefault="00850D9C" w:rsidP="00850D9C">
      <w:pPr>
        <w:pStyle w:val="PL"/>
      </w:pPr>
      <w:r w:rsidRPr="003B2883">
        <w:t xml:space="preserve">      summary: Namf_Location ProvidePositioningInfo service Operation</w:t>
      </w:r>
    </w:p>
    <w:p w14:paraId="309A35D2" w14:textId="77777777" w:rsidR="00850D9C" w:rsidRPr="003B2883" w:rsidRDefault="00850D9C" w:rsidP="00850D9C">
      <w:pPr>
        <w:pStyle w:val="PL"/>
      </w:pPr>
      <w:r w:rsidRPr="003B2883">
        <w:t xml:space="preserve">      tags:</w:t>
      </w:r>
    </w:p>
    <w:p w14:paraId="270F8D23" w14:textId="77777777" w:rsidR="00850D9C" w:rsidRPr="003B2883" w:rsidRDefault="00850D9C" w:rsidP="00850D9C">
      <w:pPr>
        <w:pStyle w:val="PL"/>
      </w:pPr>
      <w:r w:rsidRPr="003B2883">
        <w:t xml:space="preserve">        - </w:t>
      </w:r>
      <w:r w:rsidRPr="003B2883">
        <w:rPr>
          <w:iCs/>
          <w:lang w:eastAsia="zh-CN"/>
        </w:rPr>
        <w:t>Individual UE context (Document)</w:t>
      </w:r>
    </w:p>
    <w:p w14:paraId="1AA63502" w14:textId="77777777" w:rsidR="00850D9C" w:rsidRPr="003B2883" w:rsidRDefault="00850D9C" w:rsidP="00850D9C">
      <w:pPr>
        <w:pStyle w:val="PL"/>
      </w:pPr>
      <w:r w:rsidRPr="003B2883">
        <w:t xml:space="preserve">      operationId: ProvidePositioningInfo</w:t>
      </w:r>
    </w:p>
    <w:p w14:paraId="754C5787" w14:textId="77777777" w:rsidR="00850D9C" w:rsidRPr="003B2883" w:rsidRDefault="00850D9C" w:rsidP="00850D9C">
      <w:pPr>
        <w:pStyle w:val="PL"/>
      </w:pPr>
      <w:r w:rsidRPr="003B2883">
        <w:t xml:space="preserve">      parameters:</w:t>
      </w:r>
    </w:p>
    <w:p w14:paraId="0CC6D307" w14:textId="77777777" w:rsidR="00850D9C" w:rsidRPr="003B2883" w:rsidRDefault="00850D9C" w:rsidP="00850D9C">
      <w:pPr>
        <w:pStyle w:val="PL"/>
      </w:pPr>
      <w:r w:rsidRPr="003B2883">
        <w:t xml:space="preserve">        - name: ueContextId</w:t>
      </w:r>
    </w:p>
    <w:p w14:paraId="429A661F" w14:textId="77777777" w:rsidR="00850D9C" w:rsidRPr="003B2883" w:rsidRDefault="00850D9C" w:rsidP="00850D9C">
      <w:pPr>
        <w:pStyle w:val="PL"/>
      </w:pPr>
      <w:r w:rsidRPr="003B2883">
        <w:t xml:space="preserve">          in: path</w:t>
      </w:r>
    </w:p>
    <w:p w14:paraId="384C7E0A" w14:textId="77777777" w:rsidR="00850D9C" w:rsidRPr="003B2883" w:rsidRDefault="00850D9C" w:rsidP="00850D9C">
      <w:pPr>
        <w:pStyle w:val="PL"/>
      </w:pPr>
      <w:r w:rsidRPr="003B2883">
        <w:t xml:space="preserve">          description: UE Context Identifier</w:t>
      </w:r>
    </w:p>
    <w:p w14:paraId="698C2A1C" w14:textId="77777777" w:rsidR="00850D9C" w:rsidRPr="003B2883" w:rsidRDefault="00850D9C" w:rsidP="00850D9C">
      <w:pPr>
        <w:pStyle w:val="PL"/>
      </w:pPr>
      <w:r w:rsidRPr="003B2883">
        <w:t xml:space="preserve">          required: true</w:t>
      </w:r>
    </w:p>
    <w:p w14:paraId="41386444" w14:textId="77777777" w:rsidR="00850D9C" w:rsidRPr="003B2883" w:rsidRDefault="00850D9C" w:rsidP="00850D9C">
      <w:pPr>
        <w:pStyle w:val="PL"/>
      </w:pPr>
      <w:r w:rsidRPr="003B2883">
        <w:t xml:space="preserve">          schema:</w:t>
      </w:r>
    </w:p>
    <w:p w14:paraId="2B6B545A" w14:textId="77777777" w:rsidR="00850D9C" w:rsidRPr="003B2883" w:rsidRDefault="00850D9C" w:rsidP="00850D9C">
      <w:pPr>
        <w:pStyle w:val="PL"/>
      </w:pPr>
      <w:r w:rsidRPr="003B2883">
        <w:t xml:space="preserve">            type: string</w:t>
      </w:r>
    </w:p>
    <w:p w14:paraId="6ACEC254" w14:textId="079C0BD8" w:rsidR="00754C84" w:rsidRPr="003B2883" w:rsidRDefault="00754C84" w:rsidP="00754C84">
      <w:pPr>
        <w:pStyle w:val="PL"/>
      </w:pPr>
      <w:r w:rsidRPr="003B2883">
        <w:t xml:space="preserve">            pattern</w:t>
      </w:r>
      <w:r w:rsidRPr="003B2883">
        <w:rPr>
          <w:lang w:val="en-US"/>
        </w:rPr>
        <w:t>: '</w:t>
      </w:r>
      <w:r w:rsidRPr="003B2883">
        <w:t>^(imsi-[0-9]{5,15}|nai-.+</w:t>
      </w:r>
      <w:r>
        <w:t>|gli-.+|gci-.+</w:t>
      </w:r>
      <w:r w:rsidRPr="003B2883">
        <w:t>|imei-[0-9]{15}|imeisv-[0-9]{16}</w:t>
      </w:r>
      <w:ins w:id="95" w:author="Ericsson JL CT4#122" w:date="2024-03-26T17:02:00Z">
        <w:r w:rsidR="00501032">
          <w:t>|</w:t>
        </w:r>
        <w:r w:rsidR="00501032" w:rsidRPr="001D2CEF">
          <w:rPr>
            <w:lang w:val="sv-SE"/>
          </w:rPr>
          <w:t>msisdn-[0-9]{5,15}|extid-.+@.+</w:t>
        </w:r>
      </w:ins>
      <w:r w:rsidRPr="003B2883">
        <w:t>|.+)$'</w:t>
      </w:r>
    </w:p>
    <w:p w14:paraId="19021358" w14:textId="77777777" w:rsidR="00754C84" w:rsidRPr="003B2883" w:rsidRDefault="00754C84" w:rsidP="00754C84">
      <w:pPr>
        <w:pStyle w:val="PL"/>
      </w:pPr>
      <w:r w:rsidRPr="003B2883">
        <w:t xml:space="preserve">      requestBody:</w:t>
      </w:r>
    </w:p>
    <w:p w14:paraId="7FACD023" w14:textId="77777777" w:rsidR="00754C84" w:rsidRPr="003B2883" w:rsidRDefault="00754C84" w:rsidP="00754C84">
      <w:pPr>
        <w:pStyle w:val="PL"/>
      </w:pPr>
      <w:r w:rsidRPr="003B2883">
        <w:t xml:space="preserve">        content:</w:t>
      </w:r>
    </w:p>
    <w:p w14:paraId="23B9BF42" w14:textId="77777777" w:rsidR="00754C84" w:rsidRPr="003B2883" w:rsidRDefault="00754C84" w:rsidP="00754C84">
      <w:pPr>
        <w:pStyle w:val="PL"/>
      </w:pPr>
      <w:r w:rsidRPr="003B2883">
        <w:t xml:space="preserve">          application/json:</w:t>
      </w:r>
    </w:p>
    <w:p w14:paraId="27EB1A39" w14:textId="77777777" w:rsidR="00754C84" w:rsidRPr="003B2883" w:rsidRDefault="00754C84" w:rsidP="00754C84">
      <w:pPr>
        <w:pStyle w:val="PL"/>
      </w:pPr>
      <w:r w:rsidRPr="003B2883">
        <w:t xml:space="preserve">            schema:</w:t>
      </w:r>
    </w:p>
    <w:p w14:paraId="0159CEFC" w14:textId="77777777" w:rsidR="00754C84" w:rsidRPr="003B2883" w:rsidRDefault="00754C84" w:rsidP="00754C84">
      <w:pPr>
        <w:pStyle w:val="PL"/>
      </w:pPr>
      <w:r w:rsidRPr="003B2883">
        <w:t xml:space="preserve">              $ref: '#/components/schemas/RequestPosInfo'</w:t>
      </w:r>
    </w:p>
    <w:p w14:paraId="6D663797" w14:textId="77777777" w:rsidR="00754C84" w:rsidRPr="003B2883" w:rsidRDefault="00754C84" w:rsidP="00754C84">
      <w:pPr>
        <w:pStyle w:val="PL"/>
      </w:pPr>
      <w:r w:rsidRPr="003B2883">
        <w:t xml:space="preserve">        required: true</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57C8E" w14:textId="77777777" w:rsidR="006451A1" w:rsidRDefault="006451A1">
      <w:r>
        <w:separator/>
      </w:r>
    </w:p>
  </w:endnote>
  <w:endnote w:type="continuationSeparator" w:id="0">
    <w:p w14:paraId="743E93ED" w14:textId="77777777" w:rsidR="006451A1" w:rsidRDefault="0064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C8A6" w14:textId="77777777" w:rsidR="006451A1" w:rsidRDefault="006451A1">
      <w:r>
        <w:separator/>
      </w:r>
    </w:p>
  </w:footnote>
  <w:footnote w:type="continuationSeparator" w:id="0">
    <w:p w14:paraId="4B9C59A0" w14:textId="77777777" w:rsidR="006451A1" w:rsidRDefault="00645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E4"/>
    <w:rsid w:val="000101AB"/>
    <w:rsid w:val="0001770D"/>
    <w:rsid w:val="00017971"/>
    <w:rsid w:val="00022E4A"/>
    <w:rsid w:val="00034424"/>
    <w:rsid w:val="00054E00"/>
    <w:rsid w:val="0005682E"/>
    <w:rsid w:val="000614D9"/>
    <w:rsid w:val="00072013"/>
    <w:rsid w:val="000744D6"/>
    <w:rsid w:val="00074960"/>
    <w:rsid w:val="000756C1"/>
    <w:rsid w:val="00076EC8"/>
    <w:rsid w:val="000A4151"/>
    <w:rsid w:val="000A6394"/>
    <w:rsid w:val="000B0A5E"/>
    <w:rsid w:val="000B5A31"/>
    <w:rsid w:val="000B7FED"/>
    <w:rsid w:val="000C038A"/>
    <w:rsid w:val="000C6598"/>
    <w:rsid w:val="000D231F"/>
    <w:rsid w:val="000D44B3"/>
    <w:rsid w:val="000D6ED8"/>
    <w:rsid w:val="000E23FA"/>
    <w:rsid w:val="00102EC7"/>
    <w:rsid w:val="00103264"/>
    <w:rsid w:val="00127859"/>
    <w:rsid w:val="00143C5F"/>
    <w:rsid w:val="00145D43"/>
    <w:rsid w:val="001560D9"/>
    <w:rsid w:val="00166E3A"/>
    <w:rsid w:val="0017597D"/>
    <w:rsid w:val="00176F3A"/>
    <w:rsid w:val="00191EB7"/>
    <w:rsid w:val="00192C46"/>
    <w:rsid w:val="00195247"/>
    <w:rsid w:val="001A08B3"/>
    <w:rsid w:val="001A62C3"/>
    <w:rsid w:val="001A7B60"/>
    <w:rsid w:val="001B52F0"/>
    <w:rsid w:val="001B7A65"/>
    <w:rsid w:val="001D673E"/>
    <w:rsid w:val="001D777D"/>
    <w:rsid w:val="001E31CE"/>
    <w:rsid w:val="001E41F3"/>
    <w:rsid w:val="001F33D3"/>
    <w:rsid w:val="001F5B25"/>
    <w:rsid w:val="002010B3"/>
    <w:rsid w:val="00201CCB"/>
    <w:rsid w:val="00213EFD"/>
    <w:rsid w:val="00220994"/>
    <w:rsid w:val="002478D1"/>
    <w:rsid w:val="00250C2E"/>
    <w:rsid w:val="0026004D"/>
    <w:rsid w:val="002640DD"/>
    <w:rsid w:val="002745FB"/>
    <w:rsid w:val="00275D12"/>
    <w:rsid w:val="00284FEB"/>
    <w:rsid w:val="0028592A"/>
    <w:rsid w:val="00285DC7"/>
    <w:rsid w:val="002860C4"/>
    <w:rsid w:val="00290B9C"/>
    <w:rsid w:val="00297912"/>
    <w:rsid w:val="002A1E65"/>
    <w:rsid w:val="002A2105"/>
    <w:rsid w:val="002B471F"/>
    <w:rsid w:val="002B4B85"/>
    <w:rsid w:val="002B5741"/>
    <w:rsid w:val="002C1B9B"/>
    <w:rsid w:val="002C2843"/>
    <w:rsid w:val="002C4026"/>
    <w:rsid w:val="002D2017"/>
    <w:rsid w:val="002D75D7"/>
    <w:rsid w:val="002E472E"/>
    <w:rsid w:val="002E60AC"/>
    <w:rsid w:val="0030160C"/>
    <w:rsid w:val="00305409"/>
    <w:rsid w:val="00314D64"/>
    <w:rsid w:val="00325805"/>
    <w:rsid w:val="003351CE"/>
    <w:rsid w:val="00340499"/>
    <w:rsid w:val="00344DB9"/>
    <w:rsid w:val="00354234"/>
    <w:rsid w:val="003609EF"/>
    <w:rsid w:val="0036231A"/>
    <w:rsid w:val="00374DD4"/>
    <w:rsid w:val="00391E97"/>
    <w:rsid w:val="003A438D"/>
    <w:rsid w:val="003C3089"/>
    <w:rsid w:val="003C329C"/>
    <w:rsid w:val="003D7A24"/>
    <w:rsid w:val="003E0B62"/>
    <w:rsid w:val="003E1A36"/>
    <w:rsid w:val="003F1E46"/>
    <w:rsid w:val="003F454C"/>
    <w:rsid w:val="004036DB"/>
    <w:rsid w:val="00410371"/>
    <w:rsid w:val="004242F1"/>
    <w:rsid w:val="00425379"/>
    <w:rsid w:val="0043575D"/>
    <w:rsid w:val="00456214"/>
    <w:rsid w:val="0047120D"/>
    <w:rsid w:val="00475264"/>
    <w:rsid w:val="00493EE5"/>
    <w:rsid w:val="004B75B7"/>
    <w:rsid w:val="004C00AC"/>
    <w:rsid w:val="004C5BFC"/>
    <w:rsid w:val="004D0C38"/>
    <w:rsid w:val="004E643C"/>
    <w:rsid w:val="004F25BD"/>
    <w:rsid w:val="004F6411"/>
    <w:rsid w:val="004F6D5D"/>
    <w:rsid w:val="00501032"/>
    <w:rsid w:val="005028AC"/>
    <w:rsid w:val="005045CE"/>
    <w:rsid w:val="005141D9"/>
    <w:rsid w:val="0051580D"/>
    <w:rsid w:val="00527831"/>
    <w:rsid w:val="005304D4"/>
    <w:rsid w:val="005327E7"/>
    <w:rsid w:val="00547111"/>
    <w:rsid w:val="00550221"/>
    <w:rsid w:val="00567433"/>
    <w:rsid w:val="005752AB"/>
    <w:rsid w:val="005776B1"/>
    <w:rsid w:val="0059252F"/>
    <w:rsid w:val="00592D74"/>
    <w:rsid w:val="005E1DAC"/>
    <w:rsid w:val="005E2C44"/>
    <w:rsid w:val="005E5E3B"/>
    <w:rsid w:val="005F1E11"/>
    <w:rsid w:val="005F2BCC"/>
    <w:rsid w:val="005F36C0"/>
    <w:rsid w:val="005F7AD5"/>
    <w:rsid w:val="00621188"/>
    <w:rsid w:val="0062472A"/>
    <w:rsid w:val="006257ED"/>
    <w:rsid w:val="00627EF5"/>
    <w:rsid w:val="006345F5"/>
    <w:rsid w:val="0063674C"/>
    <w:rsid w:val="006451A1"/>
    <w:rsid w:val="00651420"/>
    <w:rsid w:val="00653DE4"/>
    <w:rsid w:val="00660B81"/>
    <w:rsid w:val="00665C47"/>
    <w:rsid w:val="00673216"/>
    <w:rsid w:val="00695808"/>
    <w:rsid w:val="006A12CD"/>
    <w:rsid w:val="006B46FB"/>
    <w:rsid w:val="006C4C7D"/>
    <w:rsid w:val="006C6870"/>
    <w:rsid w:val="006D063C"/>
    <w:rsid w:val="006D26D4"/>
    <w:rsid w:val="006E21FB"/>
    <w:rsid w:val="006E245A"/>
    <w:rsid w:val="006F19C7"/>
    <w:rsid w:val="006F1D95"/>
    <w:rsid w:val="006F4128"/>
    <w:rsid w:val="00724048"/>
    <w:rsid w:val="00734CC1"/>
    <w:rsid w:val="00737C7C"/>
    <w:rsid w:val="00754C84"/>
    <w:rsid w:val="00767256"/>
    <w:rsid w:val="00770A6A"/>
    <w:rsid w:val="0078067A"/>
    <w:rsid w:val="007814A4"/>
    <w:rsid w:val="00784D97"/>
    <w:rsid w:val="0078690A"/>
    <w:rsid w:val="00792342"/>
    <w:rsid w:val="007936A3"/>
    <w:rsid w:val="007949AF"/>
    <w:rsid w:val="007977A8"/>
    <w:rsid w:val="007A36B1"/>
    <w:rsid w:val="007B512A"/>
    <w:rsid w:val="007B5CFD"/>
    <w:rsid w:val="007C2097"/>
    <w:rsid w:val="007C458E"/>
    <w:rsid w:val="007D11D1"/>
    <w:rsid w:val="007D23EA"/>
    <w:rsid w:val="007D4A4E"/>
    <w:rsid w:val="007D6A07"/>
    <w:rsid w:val="007E6E4E"/>
    <w:rsid w:val="007F7259"/>
    <w:rsid w:val="008040A8"/>
    <w:rsid w:val="0082557A"/>
    <w:rsid w:val="00827133"/>
    <w:rsid w:val="008279FA"/>
    <w:rsid w:val="00840F97"/>
    <w:rsid w:val="00850D9C"/>
    <w:rsid w:val="008626E7"/>
    <w:rsid w:val="00863BD3"/>
    <w:rsid w:val="00864609"/>
    <w:rsid w:val="00870EB5"/>
    <w:rsid w:val="00870EE7"/>
    <w:rsid w:val="0087171A"/>
    <w:rsid w:val="00882E42"/>
    <w:rsid w:val="008863B9"/>
    <w:rsid w:val="0089648F"/>
    <w:rsid w:val="008A0EBA"/>
    <w:rsid w:val="008A40D6"/>
    <w:rsid w:val="008A45A6"/>
    <w:rsid w:val="008B2A21"/>
    <w:rsid w:val="008B5FE3"/>
    <w:rsid w:val="008B7260"/>
    <w:rsid w:val="008D1435"/>
    <w:rsid w:val="008D3CCC"/>
    <w:rsid w:val="008F1D61"/>
    <w:rsid w:val="008F3789"/>
    <w:rsid w:val="008F50C0"/>
    <w:rsid w:val="008F686C"/>
    <w:rsid w:val="0090056B"/>
    <w:rsid w:val="00901396"/>
    <w:rsid w:val="009018FD"/>
    <w:rsid w:val="00905C2A"/>
    <w:rsid w:val="009148DE"/>
    <w:rsid w:val="009322B9"/>
    <w:rsid w:val="00937008"/>
    <w:rsid w:val="00941E30"/>
    <w:rsid w:val="00943D34"/>
    <w:rsid w:val="00950481"/>
    <w:rsid w:val="0095738F"/>
    <w:rsid w:val="00966AB6"/>
    <w:rsid w:val="009777D9"/>
    <w:rsid w:val="00991B88"/>
    <w:rsid w:val="009A5753"/>
    <w:rsid w:val="009A579D"/>
    <w:rsid w:val="009B19E9"/>
    <w:rsid w:val="009C5C25"/>
    <w:rsid w:val="009D7FEB"/>
    <w:rsid w:val="009E3297"/>
    <w:rsid w:val="009F734F"/>
    <w:rsid w:val="00A052CA"/>
    <w:rsid w:val="00A1329F"/>
    <w:rsid w:val="00A246B6"/>
    <w:rsid w:val="00A27FF7"/>
    <w:rsid w:val="00A31D5A"/>
    <w:rsid w:val="00A41352"/>
    <w:rsid w:val="00A43108"/>
    <w:rsid w:val="00A43E65"/>
    <w:rsid w:val="00A47E70"/>
    <w:rsid w:val="00A50CF0"/>
    <w:rsid w:val="00A57197"/>
    <w:rsid w:val="00A627C2"/>
    <w:rsid w:val="00A677CE"/>
    <w:rsid w:val="00A749AA"/>
    <w:rsid w:val="00A7671C"/>
    <w:rsid w:val="00A77C65"/>
    <w:rsid w:val="00A9345F"/>
    <w:rsid w:val="00A96FDD"/>
    <w:rsid w:val="00A97CB9"/>
    <w:rsid w:val="00AA2481"/>
    <w:rsid w:val="00AA2CBC"/>
    <w:rsid w:val="00AA6079"/>
    <w:rsid w:val="00AB10A4"/>
    <w:rsid w:val="00AC5820"/>
    <w:rsid w:val="00AD1CD8"/>
    <w:rsid w:val="00AD21A5"/>
    <w:rsid w:val="00AD586F"/>
    <w:rsid w:val="00B10341"/>
    <w:rsid w:val="00B21562"/>
    <w:rsid w:val="00B258BB"/>
    <w:rsid w:val="00B56564"/>
    <w:rsid w:val="00B67B97"/>
    <w:rsid w:val="00B71535"/>
    <w:rsid w:val="00B836C8"/>
    <w:rsid w:val="00B85837"/>
    <w:rsid w:val="00B90DB6"/>
    <w:rsid w:val="00B95982"/>
    <w:rsid w:val="00B968C8"/>
    <w:rsid w:val="00B96B47"/>
    <w:rsid w:val="00BA3EC5"/>
    <w:rsid w:val="00BA51D9"/>
    <w:rsid w:val="00BA7D42"/>
    <w:rsid w:val="00BB5DFC"/>
    <w:rsid w:val="00BD279D"/>
    <w:rsid w:val="00BD6BB8"/>
    <w:rsid w:val="00BE770B"/>
    <w:rsid w:val="00BF6DEB"/>
    <w:rsid w:val="00C12374"/>
    <w:rsid w:val="00C1423D"/>
    <w:rsid w:val="00C20A92"/>
    <w:rsid w:val="00C37A16"/>
    <w:rsid w:val="00C51B8A"/>
    <w:rsid w:val="00C66BA2"/>
    <w:rsid w:val="00C728A1"/>
    <w:rsid w:val="00C82D06"/>
    <w:rsid w:val="00C8634C"/>
    <w:rsid w:val="00C870F6"/>
    <w:rsid w:val="00C90231"/>
    <w:rsid w:val="00C94D4F"/>
    <w:rsid w:val="00C95985"/>
    <w:rsid w:val="00CA138F"/>
    <w:rsid w:val="00CC5026"/>
    <w:rsid w:val="00CC68D0"/>
    <w:rsid w:val="00CD3668"/>
    <w:rsid w:val="00CD4B13"/>
    <w:rsid w:val="00CE68CE"/>
    <w:rsid w:val="00CE725A"/>
    <w:rsid w:val="00D01B76"/>
    <w:rsid w:val="00D03F9A"/>
    <w:rsid w:val="00D06D51"/>
    <w:rsid w:val="00D16843"/>
    <w:rsid w:val="00D22A7B"/>
    <w:rsid w:val="00D24991"/>
    <w:rsid w:val="00D27C15"/>
    <w:rsid w:val="00D50255"/>
    <w:rsid w:val="00D53747"/>
    <w:rsid w:val="00D66520"/>
    <w:rsid w:val="00D84AE9"/>
    <w:rsid w:val="00DA2FEF"/>
    <w:rsid w:val="00DC4010"/>
    <w:rsid w:val="00DC5149"/>
    <w:rsid w:val="00DD4488"/>
    <w:rsid w:val="00DD7DCE"/>
    <w:rsid w:val="00DE346F"/>
    <w:rsid w:val="00DE34CF"/>
    <w:rsid w:val="00DE7CEE"/>
    <w:rsid w:val="00DF6B92"/>
    <w:rsid w:val="00E0769E"/>
    <w:rsid w:val="00E07FE7"/>
    <w:rsid w:val="00E12EA1"/>
    <w:rsid w:val="00E136F9"/>
    <w:rsid w:val="00E13F3D"/>
    <w:rsid w:val="00E24C14"/>
    <w:rsid w:val="00E3102D"/>
    <w:rsid w:val="00E34898"/>
    <w:rsid w:val="00E40877"/>
    <w:rsid w:val="00E46384"/>
    <w:rsid w:val="00E544B6"/>
    <w:rsid w:val="00EB09B7"/>
    <w:rsid w:val="00EB1B01"/>
    <w:rsid w:val="00EC04B6"/>
    <w:rsid w:val="00EE3B5A"/>
    <w:rsid w:val="00EE6B9E"/>
    <w:rsid w:val="00EE7D7C"/>
    <w:rsid w:val="00EF1417"/>
    <w:rsid w:val="00EF5309"/>
    <w:rsid w:val="00F06652"/>
    <w:rsid w:val="00F25D98"/>
    <w:rsid w:val="00F300FB"/>
    <w:rsid w:val="00F64F99"/>
    <w:rsid w:val="00F72C0F"/>
    <w:rsid w:val="00F73DEC"/>
    <w:rsid w:val="00F77F37"/>
    <w:rsid w:val="00F9797E"/>
    <w:rsid w:val="00FB0BB4"/>
    <w:rsid w:val="00FB1F57"/>
    <w:rsid w:val="00FB6386"/>
    <w:rsid w:val="00FC7121"/>
    <w:rsid w:val="00FD3092"/>
    <w:rsid w:val="00FD447E"/>
    <w:rsid w:val="00FD760F"/>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 w:type="character" w:customStyle="1" w:styleId="Heading3Char">
    <w:name w:val="Heading 3 Char"/>
    <w:basedOn w:val="DefaultParagraphFont"/>
    <w:link w:val="Heading3"/>
    <w:rsid w:val="003F1E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1245</Words>
  <Characters>7102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17</cp:revision>
  <cp:lastPrinted>1899-12-31T23:00:00Z</cp:lastPrinted>
  <dcterms:created xsi:type="dcterms:W3CDTF">2024-03-26T09:07:00Z</dcterms:created>
  <dcterms:modified xsi:type="dcterms:W3CDTF">2024-04-17T13:16:00Z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